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AFBC24F">
      <w:pPr>
        <w:pStyle w:val="88"/>
        <w:tabs>
          <w:tab w:val="right" w:pos="9639"/>
        </w:tabs>
        <w:spacing w:after="0"/>
        <w:outlineLvl w:val="0"/>
        <w:rPr>
          <w:rFonts w:hint="default" w:eastAsiaTheme="minorEastAsia"/>
          <w:b/>
          <w:i/>
          <w:sz w:val="28"/>
          <w:highlight w:val="none"/>
          <w:lang w:val="en-US" w:eastAsia="zh-CN"/>
        </w:rPr>
      </w:pPr>
      <w:bookmarkStart w:id="0" w:name="_Toc36713654"/>
      <w:bookmarkStart w:id="1" w:name="_Toc36713251"/>
      <w:bookmarkStart w:id="2" w:name="_Toc58499579"/>
      <w:bookmarkStart w:id="3" w:name="_Toc68538436"/>
      <w:bookmarkStart w:id="4" w:name="_Toc75510019"/>
      <w:bookmarkStart w:id="5" w:name="_Toc52217967"/>
      <w:bookmarkStart w:id="6" w:name="_Toc90971497"/>
      <w:r>
        <w:rPr>
          <w:b/>
          <w:sz w:val="24"/>
          <w:highlight w:val="none"/>
        </w:rPr>
        <w:t>3GPP TSG-</w:t>
      </w:r>
      <w:r>
        <w:rPr>
          <w:b/>
          <w:sz w:val="24"/>
          <w:highlight w:val="none"/>
        </w:rPr>
        <w:fldChar w:fldCharType="begin"/>
      </w:r>
      <w:r>
        <w:rPr>
          <w:b/>
          <w:sz w:val="24"/>
          <w:highlight w:val="none"/>
        </w:rPr>
        <w:instrText xml:space="preserve"> DOCPROPERTY  TSG/WGRef  \* MERGEFORMAT </w:instrText>
      </w:r>
      <w:r>
        <w:rPr>
          <w:b/>
          <w:sz w:val="24"/>
          <w:highlight w:val="none"/>
        </w:rPr>
        <w:fldChar w:fldCharType="separate"/>
      </w:r>
      <w:r>
        <w:rPr>
          <w:b/>
          <w:sz w:val="24"/>
          <w:highlight w:val="none"/>
        </w:rPr>
        <w:t>RAN5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Meeting #</w:t>
      </w:r>
      <w:r>
        <w:rPr>
          <w:rFonts w:hint="eastAsia"/>
          <w:b/>
          <w:sz w:val="24"/>
          <w:highlight w:val="none"/>
          <w:lang w:val="en-US" w:eastAsia="zh-CN"/>
        </w:rPr>
        <w:t>108</w:t>
      </w:r>
      <w:r>
        <w:rPr>
          <w:b/>
          <w:i/>
          <w:sz w:val="28"/>
          <w:highlight w:val="none"/>
        </w:rPr>
        <w:tab/>
      </w:r>
      <w:r>
        <w:rPr>
          <w:rFonts w:hint="eastAsia"/>
          <w:b/>
          <w:i/>
          <w:sz w:val="28"/>
          <w:highlight w:val="none"/>
        </w:rPr>
        <w:t>R5-253923</w:t>
      </w:r>
    </w:p>
    <w:p w14:paraId="47AA635B">
      <w:pPr>
        <w:pStyle w:val="88"/>
        <w:outlineLvl w:val="0"/>
        <w:rPr>
          <w:rFonts w:hint="eastAsia" w:eastAsiaTheme="minorEastAsia"/>
          <w:b/>
          <w:sz w:val="24"/>
          <w:highlight w:val="none"/>
          <w:lang w:val="en-US" w:eastAsia="zh-CN"/>
        </w:rPr>
      </w:pPr>
      <w:r>
        <w:rPr>
          <w:rFonts w:hint="eastAsia"/>
          <w:b/>
          <w:sz w:val="24"/>
        </w:rPr>
        <w:t>Bengaluru, IN</w:t>
      </w:r>
      <w:r>
        <w:rPr>
          <w:b/>
          <w:sz w:val="24"/>
        </w:rPr>
        <w:t xml:space="preserve">, </w:t>
      </w:r>
      <w:r>
        <w:rPr>
          <w:rFonts w:hint="eastAsia"/>
          <w:b/>
          <w:sz w:val="24"/>
          <w:lang w:val="en-US" w:eastAsia="zh-CN"/>
        </w:rPr>
        <w:t>Aug</w:t>
      </w:r>
      <w:r>
        <w:rPr>
          <w:b/>
          <w:sz w:val="24"/>
        </w:rPr>
        <w:t xml:space="preserve"> </w:t>
      </w:r>
      <w:r>
        <w:rPr>
          <w:rFonts w:hint="eastAsia" w:eastAsia="宋体"/>
          <w:b/>
          <w:sz w:val="24"/>
          <w:lang w:val="en-US" w:eastAsia="zh-CN"/>
        </w:rPr>
        <w:t>25</w:t>
      </w:r>
      <w:r>
        <w:rPr>
          <w:b/>
          <w:sz w:val="24"/>
        </w:rPr>
        <w:t xml:space="preserve"> - 2</w:t>
      </w:r>
      <w:r>
        <w:rPr>
          <w:rFonts w:hint="eastAsia" w:eastAsia="宋体"/>
          <w:b/>
          <w:sz w:val="24"/>
          <w:lang w:val="en-US" w:eastAsia="zh-CN"/>
        </w:rPr>
        <w:t>9</w:t>
      </w:r>
      <w:r>
        <w:rPr>
          <w:b/>
          <w:sz w:val="24"/>
        </w:rPr>
        <w:t>, 202</w:t>
      </w:r>
      <w:r>
        <w:rPr>
          <w:rFonts w:hint="eastAsia"/>
          <w:b/>
          <w:sz w:val="24"/>
          <w:lang w:val="en-US" w:eastAsia="zh-CN"/>
        </w:rPr>
        <w:t>5</w:t>
      </w:r>
    </w:p>
    <w:tbl>
      <w:tblPr>
        <w:tblStyle w:val="47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4FB0BFB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3919E6A6">
            <w:pPr>
              <w:pStyle w:val="88"/>
              <w:spacing w:after="0"/>
              <w:jc w:val="right"/>
              <w:rPr>
                <w:i/>
                <w:highlight w:val="none"/>
              </w:rPr>
            </w:pPr>
            <w:r>
              <w:rPr>
                <w:i/>
                <w:sz w:val="14"/>
                <w:highlight w:val="none"/>
              </w:rPr>
              <w:t>CR-Form-v12.3</w:t>
            </w:r>
          </w:p>
        </w:tc>
      </w:tr>
      <w:tr w14:paraId="2EA6DEF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6DE7F8C3">
            <w:pPr>
              <w:pStyle w:val="88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32"/>
                <w:highlight w:val="none"/>
              </w:rPr>
              <w:t>CHANGE REQUEST</w:t>
            </w:r>
          </w:p>
        </w:tc>
      </w:tr>
      <w:tr w14:paraId="76826EA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3237BD91"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6788854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01F2C338">
            <w:pPr>
              <w:pStyle w:val="88"/>
              <w:spacing w:after="0"/>
              <w:jc w:val="right"/>
              <w:rPr>
                <w:highlight w:val="none"/>
              </w:rPr>
            </w:pPr>
          </w:p>
        </w:tc>
        <w:tc>
          <w:tcPr>
            <w:tcW w:w="1559" w:type="dxa"/>
            <w:shd w:val="pct30" w:color="FFFF00" w:fill="auto"/>
          </w:tcPr>
          <w:p w14:paraId="51BCD679">
            <w:pPr>
              <w:pStyle w:val="88"/>
              <w:spacing w:after="0"/>
              <w:jc w:val="right"/>
              <w:rPr>
                <w:rFonts w:hint="default"/>
                <w:b/>
                <w:sz w:val="28"/>
                <w:highlight w:val="none"/>
                <w:lang w:val="en-US" w:eastAsia="zh-CN"/>
              </w:rPr>
            </w:pPr>
            <w:r>
              <w:rPr>
                <w:b/>
                <w:sz w:val="28"/>
                <w:highlight w:val="none"/>
              </w:rPr>
              <w:t>38.</w:t>
            </w:r>
            <w:r>
              <w:rPr>
                <w:b/>
                <w:sz w:val="28"/>
                <w:highlight w:val="none"/>
                <w:lang w:val="en-US"/>
              </w:rPr>
              <w:t>5</w:t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23-1</w:t>
            </w:r>
          </w:p>
        </w:tc>
        <w:tc>
          <w:tcPr>
            <w:tcW w:w="709" w:type="dxa"/>
          </w:tcPr>
          <w:p w14:paraId="616EE545">
            <w:pPr>
              <w:pStyle w:val="88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9753A61">
            <w:pPr>
              <w:pStyle w:val="88"/>
              <w:spacing w:after="0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5053</w:t>
            </w:r>
          </w:p>
        </w:tc>
        <w:tc>
          <w:tcPr>
            <w:tcW w:w="709" w:type="dxa"/>
          </w:tcPr>
          <w:p w14:paraId="1B90E701">
            <w:pPr>
              <w:pStyle w:val="88"/>
              <w:tabs>
                <w:tab w:val="right" w:pos="6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CC634C7">
            <w:pPr>
              <w:pStyle w:val="88"/>
              <w:spacing w:after="0"/>
              <w:jc w:val="center"/>
              <w:rPr>
                <w:b/>
                <w:highlight w:val="none"/>
                <w:lang w:eastAsia="zh-CN"/>
              </w:rPr>
            </w:pP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-</w:t>
            </w:r>
          </w:p>
        </w:tc>
        <w:tc>
          <w:tcPr>
            <w:tcW w:w="2410" w:type="dxa"/>
          </w:tcPr>
          <w:p w14:paraId="21DD8AA0">
            <w:pPr>
              <w:pStyle w:val="88"/>
              <w:tabs>
                <w:tab w:val="right" w:pos="18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75158B8">
            <w:pPr>
              <w:pStyle w:val="88"/>
              <w:spacing w:after="0"/>
              <w:jc w:val="center"/>
              <w:rPr>
                <w:sz w:val="28"/>
                <w:highlight w:val="none"/>
              </w:rPr>
            </w:pPr>
            <w:r>
              <w:rPr>
                <w:b/>
                <w:sz w:val="28"/>
                <w:highlight w:val="none"/>
              </w:rPr>
              <w:t>1</w:t>
            </w:r>
            <w:bookmarkStart w:id="8" w:name="_GoBack"/>
            <w:bookmarkEnd w:id="8"/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9</w:t>
            </w:r>
            <w:r>
              <w:rPr>
                <w:b/>
                <w:sz w:val="28"/>
                <w:highlight w:val="none"/>
              </w:rPr>
              <w:t>.</w:t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1</w:t>
            </w:r>
            <w:r>
              <w:rPr>
                <w:b/>
                <w:sz w:val="28"/>
                <w:highlight w:val="none"/>
              </w:rPr>
              <w:t>.</w:t>
            </w:r>
            <w:r>
              <w:rPr>
                <w:b/>
                <w:sz w:val="28"/>
                <w:highlight w:val="none"/>
                <w:lang w:val="en-US"/>
              </w:rPr>
              <w:t>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13A4032D">
            <w:pPr>
              <w:pStyle w:val="88"/>
              <w:spacing w:after="0"/>
              <w:rPr>
                <w:highlight w:val="none"/>
              </w:rPr>
            </w:pPr>
          </w:p>
        </w:tc>
      </w:tr>
      <w:tr w14:paraId="7A623EA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38C223F7">
            <w:pPr>
              <w:pStyle w:val="88"/>
              <w:spacing w:after="0"/>
              <w:rPr>
                <w:highlight w:val="none"/>
              </w:rPr>
            </w:pPr>
          </w:p>
        </w:tc>
      </w:tr>
      <w:tr w14:paraId="41A0E5A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71BD24FF">
            <w:pPr>
              <w:pStyle w:val="88"/>
              <w:spacing w:after="0"/>
              <w:jc w:val="center"/>
              <w:rPr>
                <w:rFonts w:cs="Arial"/>
                <w:i/>
                <w:highlight w:val="none"/>
              </w:rPr>
            </w:pPr>
            <w:r>
              <w:rPr>
                <w:rFonts w:cs="Arial"/>
                <w:i/>
                <w:highlight w:val="none"/>
              </w:rPr>
              <w:t xml:space="preserve">For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"http://www.3gpp.org/3G_Specs/CRs.htm" \l "_blank"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52"/>
                <w:rFonts w:cs="Arial"/>
                <w:b/>
                <w:i/>
                <w:color w:val="FF0000"/>
                <w:highlight w:val="none"/>
              </w:rPr>
              <w:t>HE</w:t>
            </w:r>
            <w:bookmarkStart w:id="7" w:name="_Hlt497126619"/>
            <w:r>
              <w:rPr>
                <w:rStyle w:val="52"/>
                <w:rFonts w:cs="Arial"/>
                <w:b/>
                <w:i/>
                <w:color w:val="FF0000"/>
                <w:highlight w:val="none"/>
              </w:rPr>
              <w:t>L</w:t>
            </w:r>
            <w:bookmarkEnd w:id="7"/>
            <w:r>
              <w:rPr>
                <w:rStyle w:val="52"/>
                <w:rFonts w:cs="Arial"/>
                <w:b/>
                <w:i/>
                <w:color w:val="FF0000"/>
                <w:highlight w:val="none"/>
              </w:rPr>
              <w:t>P</w:t>
            </w:r>
            <w:r>
              <w:rPr>
                <w:rStyle w:val="52"/>
                <w:rFonts w:cs="Arial"/>
                <w:b/>
                <w:i/>
                <w:color w:val="FF0000"/>
                <w:highlight w:val="none"/>
              </w:rPr>
              <w:fldChar w:fldCharType="end"/>
            </w:r>
            <w:r>
              <w:rPr>
                <w:rFonts w:cs="Arial"/>
                <w:b/>
                <w:i/>
                <w:color w:val="FF0000"/>
                <w:highlight w:val="none"/>
              </w:rPr>
              <w:t xml:space="preserve"> </w:t>
            </w:r>
            <w:r>
              <w:rPr>
                <w:rFonts w:cs="Arial"/>
                <w:i/>
                <w:highlight w:val="none"/>
              </w:rPr>
              <w:t xml:space="preserve">on using this form: comprehensive instructions can be found at </w:t>
            </w:r>
            <w:r>
              <w:rPr>
                <w:rFonts w:cs="Arial"/>
                <w:i/>
                <w:highlight w:val="none"/>
              </w:rPr>
              <w:br w:type="textWrapping"/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"http://www.3gpp.org/Change-Requests"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52"/>
                <w:rFonts w:cs="Arial"/>
                <w:i/>
                <w:highlight w:val="none"/>
              </w:rPr>
              <w:t>http://www.3gpp.org/Change-Requests</w:t>
            </w:r>
            <w:r>
              <w:rPr>
                <w:rStyle w:val="52"/>
                <w:rFonts w:cs="Arial"/>
                <w:i/>
                <w:highlight w:val="none"/>
              </w:rPr>
              <w:fldChar w:fldCharType="end"/>
            </w:r>
            <w:r>
              <w:rPr>
                <w:rFonts w:cs="Arial"/>
                <w:i/>
                <w:highlight w:val="none"/>
              </w:rPr>
              <w:t>.</w:t>
            </w:r>
          </w:p>
        </w:tc>
      </w:tr>
      <w:tr w14:paraId="357C6C7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5BCBC663"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</w:tbl>
    <w:p w14:paraId="524B7B6A">
      <w:pPr>
        <w:rPr>
          <w:sz w:val="8"/>
          <w:szCs w:val="8"/>
          <w:highlight w:val="none"/>
        </w:rPr>
      </w:pPr>
    </w:p>
    <w:tbl>
      <w:tblPr>
        <w:tblStyle w:val="47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4860F9E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3E254601">
            <w:pPr>
              <w:pStyle w:val="88"/>
              <w:tabs>
                <w:tab w:val="right" w:pos="2751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Proposed change affects:</w:t>
            </w:r>
          </w:p>
        </w:tc>
        <w:tc>
          <w:tcPr>
            <w:tcW w:w="1418" w:type="dxa"/>
          </w:tcPr>
          <w:p w14:paraId="66F026B6">
            <w:pPr>
              <w:pStyle w:val="88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52D9E2AF"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07AB8D52">
            <w:pPr>
              <w:pStyle w:val="88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54DC797F"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126" w:type="dxa"/>
          </w:tcPr>
          <w:p w14:paraId="4527C762">
            <w:pPr>
              <w:pStyle w:val="88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C1D892E"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F0917E3">
            <w:pPr>
              <w:pStyle w:val="88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593A8E58">
            <w:pPr>
              <w:pStyle w:val="88"/>
              <w:spacing w:after="0"/>
              <w:jc w:val="center"/>
              <w:rPr>
                <w:b/>
                <w:bCs/>
                <w:caps/>
                <w:highlight w:val="none"/>
              </w:rPr>
            </w:pPr>
          </w:p>
        </w:tc>
      </w:tr>
    </w:tbl>
    <w:p w14:paraId="0770D07C">
      <w:pPr>
        <w:rPr>
          <w:sz w:val="8"/>
          <w:szCs w:val="8"/>
          <w:highlight w:val="none"/>
        </w:rPr>
      </w:pPr>
    </w:p>
    <w:tbl>
      <w:tblPr>
        <w:tblStyle w:val="47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336C2A0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9640" w:type="dxa"/>
            <w:gridSpan w:val="11"/>
          </w:tcPr>
          <w:p w14:paraId="216E43DB"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107D33E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7B4D0D49">
            <w:pPr>
              <w:pStyle w:val="88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Title:</w:t>
            </w:r>
            <w:r>
              <w:rPr>
                <w:b/>
                <w:i/>
                <w:highlight w:val="none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671BCFAC">
            <w:pPr>
              <w:pStyle w:val="88"/>
              <w:spacing w:after="0"/>
              <w:ind w:left="100"/>
              <w:rPr>
                <w:rFonts w:hint="default" w:eastAsiaTheme="minorEastAsia"/>
                <w:highlight w:val="none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Update</w:t>
            </w:r>
            <w:r>
              <w:t xml:space="preserve"> of test case 8.1.6.1.2.14 for SON_MDT</w:t>
            </w:r>
          </w:p>
        </w:tc>
      </w:tr>
      <w:tr w14:paraId="3E5F5D0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0460DD3B"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78855EF2"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13F71D7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72467C5D">
            <w:pPr>
              <w:pStyle w:val="88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3FCA41FF">
            <w:pPr>
              <w:pStyle w:val="88"/>
              <w:spacing w:after="0"/>
              <w:ind w:left="100"/>
              <w:rPr>
                <w:rFonts w:hint="default"/>
                <w:highlight w:val="none"/>
                <w:lang w:val="en-US" w:eastAsia="zh-CN"/>
              </w:rPr>
            </w:pPr>
            <w:r>
              <w:rPr>
                <w:highlight w:val="none"/>
                <w:lang w:val="en-US" w:eastAsia="zh-CN"/>
              </w:rPr>
              <w:t>CMCC</w:t>
            </w:r>
          </w:p>
        </w:tc>
      </w:tr>
      <w:tr w14:paraId="285460E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75689A5">
            <w:pPr>
              <w:pStyle w:val="88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468BF045">
            <w:pPr>
              <w:pStyle w:val="88"/>
              <w:spacing w:after="0"/>
              <w:ind w:left="100"/>
              <w:rPr>
                <w:highlight w:val="none"/>
              </w:rPr>
            </w:pPr>
            <w:r>
              <w:rPr>
                <w:highlight w:val="none"/>
              </w:rPr>
              <w:t>R5</w:t>
            </w:r>
          </w:p>
        </w:tc>
      </w:tr>
      <w:tr w14:paraId="5C6C1A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61CE900F"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3C6BAFA7"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1C4CFF6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5BE6B913">
            <w:pPr>
              <w:pStyle w:val="88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3792662">
            <w:pPr>
              <w:pStyle w:val="88"/>
              <w:spacing w:after="0"/>
              <w:ind w:left="100"/>
              <w:rPr>
                <w:highlight w:val="none"/>
                <w:lang w:eastAsia="zh-CN"/>
              </w:rPr>
            </w:pPr>
            <w:r>
              <w:t>TEI17</w:t>
            </w:r>
            <w:r>
              <w:rPr>
                <w:rFonts w:hint="eastAsia"/>
                <w:lang w:val="en-US" w:eastAsia="zh-CN"/>
              </w:rPr>
              <w:t>_Test</w:t>
            </w:r>
            <w:r>
              <w:t>,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NR_ENDC_SON_MDT_enh-UEConTest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1F638896">
            <w:pPr>
              <w:pStyle w:val="88"/>
              <w:spacing w:after="0"/>
              <w:ind w:right="10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92E0DC9">
            <w:pPr>
              <w:pStyle w:val="88"/>
              <w:spacing w:after="0"/>
              <w:jc w:val="right"/>
              <w:rPr>
                <w:highlight w:val="none"/>
              </w:rPr>
            </w:pPr>
            <w:r>
              <w:rPr>
                <w:b/>
                <w:i/>
                <w:highlight w:val="none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2ADE5EDE">
            <w:pPr>
              <w:pStyle w:val="88"/>
              <w:spacing w:after="0"/>
              <w:ind w:left="100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2025-08-10</w:t>
            </w:r>
          </w:p>
        </w:tc>
      </w:tr>
      <w:tr w14:paraId="71C32AA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845BDBD"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1986" w:type="dxa"/>
            <w:gridSpan w:val="4"/>
          </w:tcPr>
          <w:p w14:paraId="4F644BDF"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267" w:type="dxa"/>
            <w:gridSpan w:val="2"/>
          </w:tcPr>
          <w:p w14:paraId="7E9F2FD8"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1417" w:type="dxa"/>
            <w:gridSpan w:val="3"/>
          </w:tcPr>
          <w:p w14:paraId="6CD0BFCE"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27280EBB"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2AE995B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3F47240E">
            <w:pPr>
              <w:pStyle w:val="88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72C0495">
            <w:pPr>
              <w:pStyle w:val="88"/>
              <w:spacing w:after="0"/>
              <w:ind w:left="100" w:right="-609"/>
              <w:rPr>
                <w:b/>
                <w:highlight w:val="none"/>
              </w:rPr>
            </w:pPr>
            <w:r>
              <w:rPr>
                <w:b/>
                <w:highlight w:val="none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E6415E7">
            <w:pPr>
              <w:pStyle w:val="88"/>
              <w:spacing w:after="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7AE431C">
            <w:pPr>
              <w:pStyle w:val="88"/>
              <w:spacing w:after="0"/>
              <w:jc w:val="right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0233D945">
            <w:pPr>
              <w:pStyle w:val="88"/>
              <w:spacing w:after="0"/>
              <w:ind w:left="100"/>
              <w:rPr>
                <w:rFonts w:hint="eastAsia" w:eastAsiaTheme="minorEastAsia"/>
                <w:highlight w:val="none"/>
                <w:lang w:val="en-US" w:eastAsia="zh-CN"/>
              </w:rPr>
            </w:pPr>
            <w:r>
              <w:rPr>
                <w:highlight w:val="none"/>
              </w:rPr>
              <w:t>Rel-1</w:t>
            </w:r>
            <w:r>
              <w:rPr>
                <w:rFonts w:hint="eastAsia"/>
                <w:highlight w:val="none"/>
                <w:lang w:val="en-US" w:eastAsia="zh-CN"/>
              </w:rPr>
              <w:t>9</w:t>
            </w:r>
          </w:p>
        </w:tc>
      </w:tr>
      <w:tr w14:paraId="56385F9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671A0F18">
            <w:pPr>
              <w:pStyle w:val="88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7C78C0C4">
            <w:pPr>
              <w:pStyle w:val="88"/>
              <w:spacing w:after="0"/>
              <w:ind w:left="383" w:hanging="383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categories:</w:t>
            </w:r>
            <w:r>
              <w:rPr>
                <w:b/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F</w:t>
            </w:r>
            <w:r>
              <w:rPr>
                <w:i/>
                <w:sz w:val="18"/>
                <w:highlight w:val="none"/>
              </w:rPr>
              <w:t xml:space="preserve">  (correction)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A</w:t>
            </w:r>
            <w:r>
              <w:rPr>
                <w:i/>
                <w:sz w:val="18"/>
                <w:highlight w:val="none"/>
              </w:rPr>
              <w:t xml:space="preserve">  (mirror corresponding to a change in an earlier 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release)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B</w:t>
            </w:r>
            <w:r>
              <w:rPr>
                <w:i/>
                <w:sz w:val="18"/>
                <w:highlight w:val="none"/>
              </w:rPr>
              <w:t xml:space="preserve">  (addition of feature),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C</w:t>
            </w:r>
            <w:r>
              <w:rPr>
                <w:i/>
                <w:sz w:val="18"/>
                <w:highlight w:val="none"/>
              </w:rPr>
              <w:t xml:space="preserve">  (functional modification of feature)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D</w:t>
            </w:r>
            <w:r>
              <w:rPr>
                <w:i/>
                <w:sz w:val="18"/>
                <w:highlight w:val="none"/>
              </w:rPr>
              <w:t xml:space="preserve">  (editorial modification)</w:t>
            </w:r>
          </w:p>
          <w:p w14:paraId="518E830D">
            <w:pPr>
              <w:pStyle w:val="88"/>
              <w:rPr>
                <w:highlight w:val="none"/>
              </w:rPr>
            </w:pPr>
            <w:r>
              <w:rPr>
                <w:sz w:val="18"/>
                <w:highlight w:val="none"/>
              </w:rPr>
              <w:t>Detailed explanations of the above categories can</w:t>
            </w:r>
            <w:r>
              <w:rPr>
                <w:sz w:val="18"/>
                <w:highlight w:val="none"/>
              </w:rPr>
              <w:br w:type="textWrapping"/>
            </w:r>
            <w:r>
              <w:rPr>
                <w:sz w:val="18"/>
                <w:highlight w:val="none"/>
              </w:rPr>
              <w:t xml:space="preserve">be found in 3GPP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"http://www.3gpp.org/ftp/Specs/html-info/21900.htm"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52"/>
                <w:sz w:val="18"/>
                <w:highlight w:val="none"/>
              </w:rPr>
              <w:t>TR 21.900</w:t>
            </w:r>
            <w:r>
              <w:rPr>
                <w:rStyle w:val="52"/>
                <w:sz w:val="18"/>
                <w:highlight w:val="none"/>
              </w:rPr>
              <w:fldChar w:fldCharType="end"/>
            </w:r>
            <w:r>
              <w:rPr>
                <w:sz w:val="18"/>
                <w:highlight w:val="none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10B654AC">
            <w:pPr>
              <w:pStyle w:val="88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releases: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9)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10)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Rel-11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11)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…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</w:t>
            </w:r>
            <w:r>
              <w:rPr>
                <w:i/>
                <w:sz w:val="18"/>
                <w:highlight w:val="none"/>
                <w:lang w:val="en-US"/>
              </w:rPr>
              <w:t>7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</w:t>
            </w:r>
            <w:r>
              <w:rPr>
                <w:i/>
                <w:sz w:val="18"/>
                <w:highlight w:val="none"/>
                <w:lang w:val="en-US"/>
              </w:rPr>
              <w:t>7</w:t>
            </w:r>
            <w:r>
              <w:rPr>
                <w:i/>
                <w:sz w:val="18"/>
                <w:highlight w:val="none"/>
              </w:rPr>
              <w:t>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</w:t>
            </w:r>
            <w:r>
              <w:rPr>
                <w:i/>
                <w:sz w:val="18"/>
                <w:highlight w:val="none"/>
                <w:lang w:val="en-US"/>
              </w:rPr>
              <w:t>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</w:t>
            </w:r>
            <w:r>
              <w:rPr>
                <w:i/>
                <w:sz w:val="18"/>
                <w:highlight w:val="none"/>
                <w:lang w:val="en-US"/>
              </w:rPr>
              <w:t>8</w:t>
            </w:r>
            <w:r>
              <w:rPr>
                <w:i/>
                <w:sz w:val="18"/>
                <w:highlight w:val="none"/>
              </w:rPr>
              <w:t>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</w:t>
            </w:r>
            <w:r>
              <w:rPr>
                <w:i/>
                <w:sz w:val="18"/>
                <w:highlight w:val="none"/>
                <w:lang w:val="en-US"/>
              </w:rPr>
              <w:t>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</w:t>
            </w:r>
            <w:r>
              <w:rPr>
                <w:i/>
                <w:sz w:val="18"/>
                <w:highlight w:val="none"/>
                <w:lang w:val="en-US"/>
              </w:rPr>
              <w:t>9</w:t>
            </w:r>
            <w:r>
              <w:rPr>
                <w:i/>
                <w:sz w:val="18"/>
                <w:highlight w:val="none"/>
              </w:rPr>
              <w:t>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Rel-20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20)</w:t>
            </w:r>
          </w:p>
        </w:tc>
      </w:tr>
      <w:tr w14:paraId="26D6949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1F9E3BC7"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</w:tcPr>
          <w:p w14:paraId="2F5A3920"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438BADF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63EE2CB7"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5DF17B50">
            <w:pPr>
              <w:pStyle w:val="88"/>
              <w:spacing w:after="0"/>
              <w:rPr>
                <w:rFonts w:hint="default" w:eastAsiaTheme="minorEastAsia"/>
                <w:highlight w:val="none"/>
                <w:lang w:val="en-US" w:eastAsia="zh-CN"/>
              </w:rPr>
            </w:pPr>
            <w:r>
              <w:rPr>
                <w:rFonts w:hint="eastAsia"/>
                <w:lang w:eastAsia="zh-CN"/>
              </w:rPr>
              <w:t xml:space="preserve">Update </w:t>
            </w:r>
            <w:r>
              <w:rPr>
                <w:rFonts w:hint="eastAsia"/>
                <w:lang w:val="en-US" w:eastAsia="zh-CN"/>
              </w:rPr>
              <w:t xml:space="preserve">the title of </w:t>
            </w:r>
            <w:r>
              <w:rPr>
                <w:lang w:eastAsia="zh-CN"/>
              </w:rPr>
              <w:t>SON/MDT</w:t>
            </w:r>
            <w:r>
              <w:rPr>
                <w:lang w:val="en-US"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TC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t>8.1.6.1.2.14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</w:rPr>
              <w:t>Logged MDT / RRC_IDLE / Logging and reporting / IDC mechanism</w:t>
            </w:r>
            <w:r>
              <w:rPr>
                <w:rFonts w:hint="eastAsia"/>
                <w:lang w:val="en-US" w:eastAsia="zh-CN"/>
              </w:rPr>
              <w:t>, to make it clear that the TC is applicable to band n40.</w:t>
            </w:r>
          </w:p>
        </w:tc>
      </w:tr>
      <w:tr w14:paraId="3A80C19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9F5B205"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4A8C538D"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1867AA7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70FB86EB"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64FF8188">
            <w:pPr>
              <w:pStyle w:val="88"/>
              <w:numPr>
                <w:ilvl w:val="0"/>
                <w:numId w:val="0"/>
              </w:numPr>
              <w:spacing w:after="0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 xml:space="preserve">Update the title </w:t>
            </w:r>
            <w:r>
              <w:rPr>
                <w:rFonts w:hint="eastAsia"/>
                <w:lang w:val="en-US" w:eastAsia="zh-CN"/>
              </w:rPr>
              <w:t xml:space="preserve">of </w:t>
            </w:r>
            <w:r>
              <w:rPr>
                <w:lang w:eastAsia="zh-CN"/>
              </w:rPr>
              <w:t>SON/MDT</w:t>
            </w:r>
            <w:r>
              <w:rPr>
                <w:lang w:val="en-US"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TC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t>8.1.6.1.2.14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  <w:highlight w:val="none"/>
                <w:lang w:val="en-US" w:eastAsia="zh-CN"/>
              </w:rPr>
              <w:t xml:space="preserve">from </w:t>
            </w:r>
            <w:r>
              <w:rPr>
                <w:rFonts w:hint="default"/>
                <w:highlight w:val="none"/>
                <w:lang w:val="en-US" w:eastAsia="zh-CN"/>
              </w:rPr>
              <w:t>“</w:t>
            </w:r>
            <w:r>
              <w:rPr>
                <w:rFonts w:hint="eastAsia"/>
              </w:rPr>
              <w:t>Logged MDT / RRC_IDLE / Logging and reporting / IDC mechanism</w:t>
            </w:r>
            <w:r>
              <w:rPr>
                <w:rFonts w:hint="default"/>
                <w:highlight w:val="none"/>
                <w:lang w:val="en-US" w:eastAsia="zh-CN"/>
              </w:rPr>
              <w:t>”</w:t>
            </w:r>
            <w:r>
              <w:rPr>
                <w:rFonts w:hint="eastAsia"/>
                <w:highlight w:val="none"/>
                <w:lang w:val="en-US" w:eastAsia="zh-CN"/>
              </w:rPr>
              <w:t xml:space="preserve"> to </w:t>
            </w:r>
            <w:r>
              <w:rPr>
                <w:rFonts w:hint="default"/>
                <w:highlight w:val="none"/>
                <w:lang w:val="en-US" w:eastAsia="zh-CN"/>
              </w:rPr>
              <w:t>“</w:t>
            </w:r>
            <w:r>
              <w:rPr>
                <w:rFonts w:hint="eastAsia"/>
              </w:rPr>
              <w:t>Logged MDT / RRC_IDLE / Logging and reporting / IDC mechanism</w:t>
            </w:r>
            <w:r>
              <w:rPr>
                <w:rFonts w:hint="eastAsia"/>
                <w:lang w:val="en-US" w:eastAsia="zh-CN"/>
              </w:rPr>
              <w:t xml:space="preserve"> / n40</w:t>
            </w:r>
            <w:r>
              <w:rPr>
                <w:rFonts w:hint="default"/>
                <w:highlight w:val="none"/>
                <w:lang w:val="en-US" w:eastAsia="zh-CN"/>
              </w:rPr>
              <w:t>”</w:t>
            </w:r>
          </w:p>
        </w:tc>
      </w:tr>
      <w:tr w14:paraId="3A0F10C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7BEBD0E0"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30950DA2"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79B9A79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1F507701"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7BDCAD09">
            <w:pPr>
              <w:pStyle w:val="88"/>
              <w:spacing w:after="0"/>
              <w:rPr>
                <w:highlight w:val="none"/>
                <w:lang w:val="en-US" w:eastAsia="zh-CN"/>
              </w:rPr>
            </w:pPr>
            <w:r>
              <w:rPr>
                <w:lang w:eastAsia="zh-CN"/>
              </w:rPr>
              <w:t>TC</w:t>
            </w:r>
            <w:r>
              <w:rPr>
                <w:rFonts w:hint="eastAsia"/>
                <w:lang w:eastAsia="zh-CN"/>
              </w:rPr>
              <w:t xml:space="preserve"> is </w:t>
            </w:r>
            <w:r>
              <w:rPr>
                <w:rFonts w:hint="eastAsia"/>
                <w:lang w:val="en-US" w:eastAsia="zh-CN"/>
              </w:rPr>
              <w:t>not clear.</w:t>
            </w:r>
          </w:p>
        </w:tc>
      </w:tr>
      <w:tr w14:paraId="08CEC88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0CA71F9E"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</w:tcPr>
          <w:p w14:paraId="78A01D30"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1F33CA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26F4D9C9"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19854DC7">
            <w:pPr>
              <w:pStyle w:val="88"/>
              <w:spacing w:after="0"/>
              <w:rPr>
                <w:rFonts w:hint="default"/>
                <w:highlight w:val="none"/>
                <w:lang w:val="en-US" w:eastAsia="zh-CN"/>
              </w:rPr>
            </w:pPr>
            <w:r>
              <w:t>8.1.6.1.2.14</w:t>
            </w:r>
          </w:p>
        </w:tc>
      </w:tr>
      <w:tr w14:paraId="7535E0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36DD56E"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2B37C96A"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3760B1D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01DAA0C"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0F460518"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0110326B"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N</w:t>
            </w:r>
          </w:p>
        </w:tc>
        <w:tc>
          <w:tcPr>
            <w:tcW w:w="2977" w:type="dxa"/>
            <w:gridSpan w:val="4"/>
          </w:tcPr>
          <w:p w14:paraId="74D5983A">
            <w:pPr>
              <w:pStyle w:val="88"/>
              <w:tabs>
                <w:tab w:val="right" w:pos="2893"/>
              </w:tabs>
              <w:spacing w:after="0"/>
              <w:rPr>
                <w:highlight w:val="none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59FE24A0">
            <w:pPr>
              <w:pStyle w:val="88"/>
              <w:spacing w:after="0"/>
              <w:ind w:left="99"/>
              <w:rPr>
                <w:highlight w:val="none"/>
              </w:rPr>
            </w:pPr>
          </w:p>
        </w:tc>
      </w:tr>
      <w:tr w14:paraId="7425DE1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8CF74BC"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76497062"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7EC13E2D">
            <w:pPr>
              <w:pStyle w:val="88"/>
              <w:spacing w:after="0"/>
              <w:jc w:val="center"/>
              <w:rPr>
                <w:b/>
                <w:caps/>
                <w:highlight w:val="none"/>
                <w:lang w:eastAsia="zh-CN"/>
              </w:rPr>
            </w:pPr>
            <w:r>
              <w:rPr>
                <w:rFonts w:hint="eastAsia"/>
                <w:b/>
                <w:caps/>
                <w:highlight w:val="none"/>
              </w:rPr>
              <w:t>X</w:t>
            </w:r>
          </w:p>
        </w:tc>
        <w:tc>
          <w:tcPr>
            <w:tcW w:w="2977" w:type="dxa"/>
            <w:gridSpan w:val="4"/>
          </w:tcPr>
          <w:p w14:paraId="5C38CB09">
            <w:pPr>
              <w:pStyle w:val="88"/>
              <w:tabs>
                <w:tab w:val="right" w:pos="2893"/>
              </w:tabs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Other core specifications</w:t>
            </w:r>
            <w:r>
              <w:rPr>
                <w:highlight w:val="none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0ABD2CB8">
            <w:pPr>
              <w:pStyle w:val="88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67A6799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0B2123AA">
            <w:pPr>
              <w:pStyle w:val="88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5EA38725">
            <w:pPr>
              <w:pStyle w:val="88"/>
              <w:spacing w:after="0"/>
              <w:jc w:val="center"/>
              <w:rPr>
                <w:b/>
                <w:caps/>
                <w:highlight w:val="none"/>
                <w:lang w:eastAsia="zh-CN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C9D2491">
            <w:pPr>
              <w:pStyle w:val="88"/>
              <w:spacing w:after="0"/>
              <w:jc w:val="center"/>
              <w:rPr>
                <w:b/>
                <w:caps/>
                <w:highlight w:val="none"/>
                <w:lang w:eastAsia="zh-CN"/>
              </w:rPr>
            </w:pPr>
            <w:r>
              <w:rPr>
                <w:rFonts w:hint="eastAsia"/>
                <w:b/>
                <w:caps/>
                <w:highlight w:val="none"/>
              </w:rPr>
              <w:t>X</w:t>
            </w:r>
          </w:p>
        </w:tc>
        <w:tc>
          <w:tcPr>
            <w:tcW w:w="2977" w:type="dxa"/>
            <w:gridSpan w:val="4"/>
          </w:tcPr>
          <w:p w14:paraId="5D48D63A">
            <w:pPr>
              <w:pStyle w:val="88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47DFE29B">
            <w:pPr>
              <w:pStyle w:val="88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022DF2D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89FED90">
            <w:pPr>
              <w:pStyle w:val="88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6745D220"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780134A0">
            <w:pPr>
              <w:pStyle w:val="88"/>
              <w:spacing w:after="0"/>
              <w:jc w:val="center"/>
              <w:rPr>
                <w:b/>
                <w:caps/>
                <w:highlight w:val="none"/>
                <w:lang w:eastAsia="zh-CN"/>
              </w:rPr>
            </w:pPr>
            <w:r>
              <w:rPr>
                <w:rFonts w:hint="eastAsia"/>
                <w:b/>
                <w:caps/>
                <w:highlight w:val="none"/>
              </w:rPr>
              <w:t>X</w:t>
            </w:r>
          </w:p>
        </w:tc>
        <w:tc>
          <w:tcPr>
            <w:tcW w:w="2977" w:type="dxa"/>
            <w:gridSpan w:val="4"/>
          </w:tcPr>
          <w:p w14:paraId="5B8EAFC8">
            <w:pPr>
              <w:pStyle w:val="88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7CB47F3F">
            <w:pPr>
              <w:pStyle w:val="88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64669D1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181F029C">
            <w:pPr>
              <w:pStyle w:val="88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24B7BED0">
            <w:pPr>
              <w:pStyle w:val="88"/>
              <w:spacing w:after="0"/>
              <w:rPr>
                <w:highlight w:val="none"/>
              </w:rPr>
            </w:pPr>
          </w:p>
        </w:tc>
      </w:tr>
      <w:tr w14:paraId="06CA812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293740E7"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7F03030E">
            <w:pPr>
              <w:pStyle w:val="88"/>
              <w:spacing w:after="0"/>
              <w:rPr>
                <w:highlight w:val="none"/>
                <w:lang w:val="en-US" w:eastAsia="zh-CN"/>
              </w:rPr>
            </w:pPr>
          </w:p>
        </w:tc>
      </w:tr>
      <w:tr w14:paraId="087D8ED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0C1E1136"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highlight w:val="none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0DF3E840">
            <w:pPr>
              <w:pStyle w:val="88"/>
              <w:spacing w:after="0"/>
              <w:ind w:left="100"/>
              <w:rPr>
                <w:sz w:val="8"/>
                <w:szCs w:val="8"/>
                <w:highlight w:val="none"/>
                <w:lang w:eastAsia="zh-CN"/>
              </w:rPr>
            </w:pPr>
          </w:p>
        </w:tc>
      </w:tr>
      <w:tr w14:paraId="4BEF6E6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519247D2"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84A9495">
            <w:pPr>
              <w:pStyle w:val="88"/>
              <w:spacing w:after="0"/>
              <w:rPr>
                <w:highlight w:val="none"/>
                <w:lang w:val="en-US" w:eastAsia="zh-CN"/>
              </w:rPr>
            </w:pPr>
          </w:p>
        </w:tc>
      </w:tr>
    </w:tbl>
    <w:p w14:paraId="207D13D7">
      <w:pPr>
        <w:pStyle w:val="88"/>
        <w:spacing w:after="0"/>
        <w:rPr>
          <w:sz w:val="8"/>
          <w:szCs w:val="8"/>
          <w:highlight w:val="none"/>
        </w:rPr>
      </w:pPr>
    </w:p>
    <w:p w14:paraId="794173BF">
      <w:pPr>
        <w:rPr>
          <w:highlight w:val="none"/>
        </w:r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 w14:paraId="4800E292">
      <w:pPr>
        <w:pStyle w:val="145"/>
        <w:overflowPunct/>
        <w:autoSpaceDE/>
        <w:autoSpaceDN/>
        <w:adjustRightInd/>
        <w:spacing w:before="180"/>
        <w:textAlignment w:val="auto"/>
        <w:rPr>
          <w:color w:val="00B0F0"/>
          <w:sz w:val="28"/>
          <w:lang w:eastAsia="ja-JP"/>
        </w:rPr>
      </w:pPr>
      <w:r>
        <w:rPr>
          <w:color w:val="00B0F0"/>
          <w:sz w:val="28"/>
          <w:lang w:eastAsia="ja-JP"/>
        </w:rPr>
        <w:t>&lt;Start of modified section&gt;</w:t>
      </w:r>
    </w:p>
    <w:p w14:paraId="1B6150E7">
      <w:pPr>
        <w:pStyle w:val="7"/>
        <w:rPr>
          <w:rFonts w:hint="default" w:eastAsiaTheme="minorEastAsia"/>
          <w:lang w:val="en-US" w:eastAsia="zh-CN"/>
        </w:rPr>
      </w:pPr>
      <w:r>
        <w:t>8.1.6.1.2.14</w:t>
      </w:r>
      <w:r>
        <w:tab/>
      </w:r>
      <w:r>
        <w:rPr>
          <w:rFonts w:hint="eastAsia"/>
        </w:rPr>
        <w:t>Logged MDT / RRC_IDLE / Logging and reporting / IDC mechanism</w:t>
      </w:r>
      <w:ins w:id="0" w:author="cmcc" w:date="2025-08-08T16:01:15Z">
        <w:r>
          <w:rPr>
            <w:rFonts w:hint="eastAsia"/>
            <w:lang w:val="en-US" w:eastAsia="zh-CN"/>
          </w:rPr>
          <w:t xml:space="preserve"> /</w:t>
        </w:r>
      </w:ins>
      <w:ins w:id="1" w:author="cmcc" w:date="2025-08-08T16:01:16Z">
        <w:r>
          <w:rPr>
            <w:rFonts w:hint="eastAsia"/>
            <w:lang w:val="en-US" w:eastAsia="zh-CN"/>
          </w:rPr>
          <w:t xml:space="preserve"> </w:t>
        </w:r>
      </w:ins>
      <w:ins w:id="2" w:author="cmcc" w:date="2025-08-08T16:01:17Z">
        <w:r>
          <w:rPr>
            <w:rFonts w:hint="eastAsia"/>
            <w:lang w:val="en-US" w:eastAsia="zh-CN"/>
          </w:rPr>
          <w:t>n</w:t>
        </w:r>
      </w:ins>
      <w:ins w:id="3" w:author="cmcc" w:date="2025-08-08T16:01:18Z">
        <w:r>
          <w:rPr>
            <w:rFonts w:hint="eastAsia"/>
            <w:lang w:val="en-US" w:eastAsia="zh-CN"/>
          </w:rPr>
          <w:t>40</w:t>
        </w:r>
      </w:ins>
    </w:p>
    <w:p w14:paraId="0320A691">
      <w:pPr>
        <w:pStyle w:val="8"/>
      </w:pPr>
      <w:r>
        <w:t>8.1.6.1.2.14.1</w:t>
      </w:r>
      <w:r>
        <w:tab/>
      </w:r>
      <w:r>
        <w:t>Test Purpose (TP)</w:t>
      </w:r>
    </w:p>
    <w:p w14:paraId="3D9135BF">
      <w:pPr>
        <w:pStyle w:val="8"/>
      </w:pPr>
      <w:r>
        <w:t>(</w:t>
      </w:r>
      <w:r>
        <w:rPr>
          <w:lang w:val="en-US"/>
        </w:rPr>
        <w:t>1</w:t>
      </w:r>
      <w:r>
        <w:t>)</w:t>
      </w:r>
    </w:p>
    <w:p w14:paraId="3637C7FC">
      <w:pPr>
        <w:pStyle w:val="71"/>
      </w:pPr>
      <w:r>
        <w:rPr>
          <w:b/>
        </w:rPr>
        <w:t>with</w:t>
      </w:r>
      <w:r>
        <w:t xml:space="preserve"> { </w:t>
      </w:r>
      <w:r>
        <w:rPr>
          <w:rFonts w:hint="eastAsia"/>
          <w:lang w:eastAsia="zh-CN"/>
        </w:rPr>
        <w:t xml:space="preserve">UE is </w:t>
      </w:r>
      <w:r>
        <w:rPr>
          <w:rFonts w:hint="eastAsia"/>
          <w:lang w:val="en-US" w:eastAsia="zh-CN"/>
        </w:rPr>
        <w:t>performing measurement logging and T330 is running</w:t>
      </w:r>
      <w:r>
        <w:t xml:space="preserve"> }</w:t>
      </w:r>
    </w:p>
    <w:p w14:paraId="18922DB4">
      <w:pPr>
        <w:pStyle w:val="71"/>
      </w:pPr>
      <w:r>
        <w:rPr>
          <w:b/>
        </w:rPr>
        <w:t>ensure that</w:t>
      </w:r>
      <w:r>
        <w:t xml:space="preserve"> {</w:t>
      </w:r>
    </w:p>
    <w:p w14:paraId="77CA0ABC">
      <w:pPr>
        <w:pStyle w:val="71"/>
      </w:pPr>
      <w:r>
        <w:t xml:space="preserve">  </w:t>
      </w:r>
      <w:r>
        <w:rPr>
          <w:b/>
        </w:rPr>
        <w:t>when</w:t>
      </w:r>
      <w:r>
        <w:t xml:space="preserve"> { </w:t>
      </w:r>
      <w:r>
        <w:rPr>
          <w:rFonts w:hint="eastAsia"/>
          <w:lang w:eastAsia="zh-CN"/>
        </w:rPr>
        <w:t xml:space="preserve">UE </w:t>
      </w:r>
      <w:r>
        <w:rPr>
          <w:rFonts w:hint="eastAsia"/>
          <w:lang w:val="en-US" w:eastAsia="zh-CN"/>
        </w:rPr>
        <w:t>detects IDC problem</w:t>
      </w:r>
      <w:r>
        <w:rPr>
          <w:szCs w:val="16"/>
        </w:rPr>
        <w:t xml:space="preserve"> </w:t>
      </w:r>
      <w:r>
        <w:t>}</w:t>
      </w:r>
    </w:p>
    <w:p w14:paraId="1B4CE581">
      <w:pPr>
        <w:pStyle w:val="71"/>
      </w:pPr>
      <w:r>
        <w:t xml:space="preserve">    </w:t>
      </w:r>
      <w:r>
        <w:rPr>
          <w:b/>
        </w:rPr>
        <w:t>then</w:t>
      </w:r>
      <w:r>
        <w:t xml:space="preserve"> { </w:t>
      </w:r>
      <w:r>
        <w:rPr>
          <w:rFonts w:hint="eastAsia"/>
          <w:lang w:eastAsia="zh-CN"/>
        </w:rPr>
        <w:t>UE suspend measurement logging and tag MDT report with inDeviceCoexDetected-r17 flag</w:t>
      </w:r>
      <w:r>
        <w:rPr>
          <w:rFonts w:hint="eastAsia"/>
          <w:lang w:val="en-US" w:eastAsia="zh-CN"/>
        </w:rPr>
        <w:t xml:space="preserve"> in logMeasInfoList-r16 in VarLogMeasReport</w:t>
      </w:r>
      <w:r>
        <w:t xml:space="preserve"> }</w:t>
      </w:r>
    </w:p>
    <w:p w14:paraId="6D416D32">
      <w:pPr>
        <w:pStyle w:val="71"/>
      </w:pPr>
      <w:r>
        <w:t xml:space="preserve">            }</w:t>
      </w:r>
    </w:p>
    <w:p w14:paraId="0140FEDB">
      <w:pPr>
        <w:pStyle w:val="71"/>
      </w:pPr>
    </w:p>
    <w:p w14:paraId="7E515C2D">
      <w:pPr>
        <w:pStyle w:val="8"/>
      </w:pPr>
      <w:r>
        <w:t>(2)</w:t>
      </w:r>
    </w:p>
    <w:p w14:paraId="346B521D">
      <w:pPr>
        <w:pStyle w:val="71"/>
      </w:pPr>
      <w:r>
        <w:rPr>
          <w:b/>
        </w:rPr>
        <w:t>with</w:t>
      </w:r>
      <w:r>
        <w:t xml:space="preserve"> { </w:t>
      </w:r>
      <w:r>
        <w:rPr>
          <w:lang w:eastAsia="zh-CN"/>
        </w:rPr>
        <w:t>UE has suspended measurement logging and T330 is running</w:t>
      </w:r>
      <w:r>
        <w:t xml:space="preserve"> }</w:t>
      </w:r>
    </w:p>
    <w:p w14:paraId="39BFD9C4">
      <w:pPr>
        <w:pStyle w:val="71"/>
      </w:pPr>
      <w:r>
        <w:rPr>
          <w:b/>
        </w:rPr>
        <w:t>ensure that</w:t>
      </w:r>
      <w:r>
        <w:t xml:space="preserve"> {</w:t>
      </w:r>
    </w:p>
    <w:p w14:paraId="1D689D84">
      <w:pPr>
        <w:pStyle w:val="71"/>
      </w:pPr>
      <w:r>
        <w:t xml:space="preserve">  </w:t>
      </w:r>
      <w:r>
        <w:rPr>
          <w:b/>
        </w:rPr>
        <w:t>when</w:t>
      </w:r>
      <w:r>
        <w:t xml:space="preserve"> { </w:t>
      </w:r>
      <w:r>
        <w:rPr>
          <w:lang w:eastAsia="zh-CN"/>
        </w:rPr>
        <w:t>T</w:t>
      </w:r>
      <w:r>
        <w:t>he IDC problems detected by the UE is resolved</w:t>
      </w:r>
      <w:r>
        <w:rPr>
          <w:lang w:eastAsia="zh-CN"/>
        </w:rPr>
        <w:t xml:space="preserve"> during the last logging interval</w:t>
      </w:r>
      <w:r>
        <w:rPr>
          <w:szCs w:val="16"/>
        </w:rPr>
        <w:t xml:space="preserve"> </w:t>
      </w:r>
      <w:r>
        <w:t>}</w:t>
      </w:r>
    </w:p>
    <w:p w14:paraId="77110643">
      <w:pPr>
        <w:pStyle w:val="71"/>
      </w:pPr>
      <w:r>
        <w:t xml:space="preserve">    </w:t>
      </w:r>
      <w:r>
        <w:rPr>
          <w:b/>
        </w:rPr>
        <w:t>then</w:t>
      </w:r>
      <w:r>
        <w:t xml:space="preserve"> { </w:t>
      </w:r>
      <w:r>
        <w:rPr>
          <w:lang w:eastAsia="zh-CN"/>
        </w:rPr>
        <w:t>UE resume measurement logging</w:t>
      </w:r>
      <w:r>
        <w:t xml:space="preserve"> }</w:t>
      </w:r>
    </w:p>
    <w:p w14:paraId="238949A9">
      <w:pPr>
        <w:pStyle w:val="71"/>
      </w:pPr>
      <w:r>
        <w:t xml:space="preserve">            }</w:t>
      </w:r>
    </w:p>
    <w:p w14:paraId="50A2638D">
      <w:pPr>
        <w:pStyle w:val="71"/>
      </w:pPr>
    </w:p>
    <w:p w14:paraId="7A7365FA">
      <w:pPr>
        <w:rPr>
          <w:rFonts w:eastAsiaTheme="minorEastAsia"/>
          <w:color w:val="auto"/>
          <w:sz w:val="21"/>
          <w:lang w:eastAsia="zh-CN"/>
        </w:rPr>
      </w:pPr>
    </w:p>
    <w:bookmarkEnd w:id="0"/>
    <w:bookmarkEnd w:id="1"/>
    <w:bookmarkEnd w:id="2"/>
    <w:bookmarkEnd w:id="3"/>
    <w:bookmarkEnd w:id="4"/>
    <w:bookmarkEnd w:id="5"/>
    <w:bookmarkEnd w:id="6"/>
    <w:p w14:paraId="7A64726D">
      <w:pPr>
        <w:pStyle w:val="145"/>
        <w:overflowPunct/>
        <w:autoSpaceDE/>
        <w:autoSpaceDN/>
        <w:adjustRightInd/>
        <w:spacing w:before="180"/>
        <w:textAlignment w:val="auto"/>
        <w:rPr>
          <w:color w:val="00B0F0"/>
          <w:sz w:val="28"/>
          <w:lang w:eastAsia="ja-JP"/>
        </w:rPr>
      </w:pPr>
      <w:r>
        <w:rPr>
          <w:color w:val="00B0F0"/>
          <w:sz w:val="28"/>
          <w:lang w:eastAsia="ja-JP"/>
        </w:rPr>
        <w:t>&lt;End of modified section&gt;</w:t>
      </w:r>
    </w:p>
    <w:p w14:paraId="649F0787">
      <w:pPr>
        <w:rPr>
          <w:lang w:eastAsia="zh-CN"/>
        </w:rPr>
      </w:pPr>
    </w:p>
    <w:p w14:paraId="621094B7"/>
    <w:p w14:paraId="62459126"/>
    <w:p w14:paraId="4DBB19E5"/>
    <w:p w14:paraId="2A6B3465"/>
    <w:sectPr>
      <w:headerReference r:id="rId5" w:type="default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PMingLiU">
    <w:altName w:val="PMingLiU-ExtB"/>
    <w:panose1 w:val="02020500000000000000"/>
    <w:charset w:val="88"/>
    <w:family w:val="roman"/>
    <w:pitch w:val="default"/>
    <w:sig w:usb0="00000000" w:usb1="00000000" w:usb2="00000016" w:usb3="00000000" w:csb0="00100001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635912C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0C9649C">
    <w:pPr>
      <w:pStyle w:val="38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9F978E9"/>
    <w:multiLevelType w:val="multilevel"/>
    <w:tmpl w:val="29F978E9"/>
    <w:lvl w:ilvl="0" w:tentative="0">
      <w:start w:val="1"/>
      <w:numFmt w:val="bullet"/>
      <w:pStyle w:val="130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balanceSingleByteDoubleByteWidth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269D"/>
    <w:rsid w:val="00007DB1"/>
    <w:rsid w:val="0001400A"/>
    <w:rsid w:val="00022E4A"/>
    <w:rsid w:val="00022FC6"/>
    <w:rsid w:val="00027EFC"/>
    <w:rsid w:val="000366BC"/>
    <w:rsid w:val="00036985"/>
    <w:rsid w:val="000418CA"/>
    <w:rsid w:val="00051017"/>
    <w:rsid w:val="000650B8"/>
    <w:rsid w:val="000714F9"/>
    <w:rsid w:val="00073FB5"/>
    <w:rsid w:val="000823A8"/>
    <w:rsid w:val="000A1D65"/>
    <w:rsid w:val="000A6394"/>
    <w:rsid w:val="000B5615"/>
    <w:rsid w:val="000B7FED"/>
    <w:rsid w:val="000C038A"/>
    <w:rsid w:val="000C1222"/>
    <w:rsid w:val="000C1B10"/>
    <w:rsid w:val="000C6598"/>
    <w:rsid w:val="000D2BCA"/>
    <w:rsid w:val="000D44B3"/>
    <w:rsid w:val="000D5AC8"/>
    <w:rsid w:val="000E4D12"/>
    <w:rsid w:val="000F1D68"/>
    <w:rsid w:val="000F7C5E"/>
    <w:rsid w:val="00103D6F"/>
    <w:rsid w:val="00111BB4"/>
    <w:rsid w:val="00120945"/>
    <w:rsid w:val="001261DF"/>
    <w:rsid w:val="00131143"/>
    <w:rsid w:val="00142305"/>
    <w:rsid w:val="001428F3"/>
    <w:rsid w:val="001430CE"/>
    <w:rsid w:val="00145D43"/>
    <w:rsid w:val="00154E1D"/>
    <w:rsid w:val="00155346"/>
    <w:rsid w:val="00172A27"/>
    <w:rsid w:val="001809D3"/>
    <w:rsid w:val="00184DE1"/>
    <w:rsid w:val="00192C46"/>
    <w:rsid w:val="00194444"/>
    <w:rsid w:val="0019606A"/>
    <w:rsid w:val="001A08B3"/>
    <w:rsid w:val="001A0BED"/>
    <w:rsid w:val="001A6B1A"/>
    <w:rsid w:val="001A6CA1"/>
    <w:rsid w:val="001A7B60"/>
    <w:rsid w:val="001B52F0"/>
    <w:rsid w:val="001B6ED6"/>
    <w:rsid w:val="001B73F5"/>
    <w:rsid w:val="001B7A65"/>
    <w:rsid w:val="001C0750"/>
    <w:rsid w:val="001E0EAD"/>
    <w:rsid w:val="001E3E4E"/>
    <w:rsid w:val="001E41F3"/>
    <w:rsid w:val="001E7450"/>
    <w:rsid w:val="002028C7"/>
    <w:rsid w:val="0021429A"/>
    <w:rsid w:val="00214343"/>
    <w:rsid w:val="00217B0C"/>
    <w:rsid w:val="002217D8"/>
    <w:rsid w:val="0022567C"/>
    <w:rsid w:val="00232431"/>
    <w:rsid w:val="00235770"/>
    <w:rsid w:val="00242233"/>
    <w:rsid w:val="00242653"/>
    <w:rsid w:val="00250DBF"/>
    <w:rsid w:val="002519B6"/>
    <w:rsid w:val="0026004D"/>
    <w:rsid w:val="002640DD"/>
    <w:rsid w:val="002649BB"/>
    <w:rsid w:val="00266CB0"/>
    <w:rsid w:val="00273F23"/>
    <w:rsid w:val="00275D12"/>
    <w:rsid w:val="00282A47"/>
    <w:rsid w:val="00283F81"/>
    <w:rsid w:val="00284FEB"/>
    <w:rsid w:val="002860C4"/>
    <w:rsid w:val="00286B33"/>
    <w:rsid w:val="00292F08"/>
    <w:rsid w:val="0029605E"/>
    <w:rsid w:val="002A4465"/>
    <w:rsid w:val="002A6FE2"/>
    <w:rsid w:val="002B5741"/>
    <w:rsid w:val="002B6332"/>
    <w:rsid w:val="002C2B93"/>
    <w:rsid w:val="002E472E"/>
    <w:rsid w:val="002E4D9B"/>
    <w:rsid w:val="002E773E"/>
    <w:rsid w:val="002F228E"/>
    <w:rsid w:val="002F4BD9"/>
    <w:rsid w:val="002F6BBC"/>
    <w:rsid w:val="00305409"/>
    <w:rsid w:val="00307C5E"/>
    <w:rsid w:val="0032199D"/>
    <w:rsid w:val="0032280F"/>
    <w:rsid w:val="0032505D"/>
    <w:rsid w:val="00332CF1"/>
    <w:rsid w:val="0033533A"/>
    <w:rsid w:val="003609EF"/>
    <w:rsid w:val="0036231A"/>
    <w:rsid w:val="003633DF"/>
    <w:rsid w:val="00363D76"/>
    <w:rsid w:val="00374DD4"/>
    <w:rsid w:val="00381BD2"/>
    <w:rsid w:val="00386749"/>
    <w:rsid w:val="00394DA9"/>
    <w:rsid w:val="003A4D61"/>
    <w:rsid w:val="003A5C8B"/>
    <w:rsid w:val="003B113B"/>
    <w:rsid w:val="003C0D98"/>
    <w:rsid w:val="003D058B"/>
    <w:rsid w:val="003D2701"/>
    <w:rsid w:val="003D4A35"/>
    <w:rsid w:val="003E1A36"/>
    <w:rsid w:val="003E41BF"/>
    <w:rsid w:val="003E5643"/>
    <w:rsid w:val="003E665E"/>
    <w:rsid w:val="003E6AF4"/>
    <w:rsid w:val="003F0BFD"/>
    <w:rsid w:val="003F2238"/>
    <w:rsid w:val="003F4F50"/>
    <w:rsid w:val="00406EB8"/>
    <w:rsid w:val="00410371"/>
    <w:rsid w:val="0041239D"/>
    <w:rsid w:val="0041457A"/>
    <w:rsid w:val="00414E48"/>
    <w:rsid w:val="00417D38"/>
    <w:rsid w:val="00420211"/>
    <w:rsid w:val="004226F9"/>
    <w:rsid w:val="004242F1"/>
    <w:rsid w:val="00426C63"/>
    <w:rsid w:val="00431D55"/>
    <w:rsid w:val="00431DBA"/>
    <w:rsid w:val="00433EEB"/>
    <w:rsid w:val="0043453B"/>
    <w:rsid w:val="00437D3E"/>
    <w:rsid w:val="00441023"/>
    <w:rsid w:val="00456061"/>
    <w:rsid w:val="00457A8A"/>
    <w:rsid w:val="0046213D"/>
    <w:rsid w:val="00464BE1"/>
    <w:rsid w:val="00480E7F"/>
    <w:rsid w:val="00482C59"/>
    <w:rsid w:val="00486DAA"/>
    <w:rsid w:val="004B1F3F"/>
    <w:rsid w:val="004B4290"/>
    <w:rsid w:val="004B75B7"/>
    <w:rsid w:val="004C1575"/>
    <w:rsid w:val="004D1CC3"/>
    <w:rsid w:val="004D792D"/>
    <w:rsid w:val="004E0663"/>
    <w:rsid w:val="004E464C"/>
    <w:rsid w:val="004E698B"/>
    <w:rsid w:val="004E6FD6"/>
    <w:rsid w:val="004F0094"/>
    <w:rsid w:val="004F142D"/>
    <w:rsid w:val="004F3AB6"/>
    <w:rsid w:val="004F3F96"/>
    <w:rsid w:val="004F58CB"/>
    <w:rsid w:val="0051580D"/>
    <w:rsid w:val="005238F1"/>
    <w:rsid w:val="00543F3D"/>
    <w:rsid w:val="00545228"/>
    <w:rsid w:val="00547111"/>
    <w:rsid w:val="00551043"/>
    <w:rsid w:val="00555DA0"/>
    <w:rsid w:val="00557085"/>
    <w:rsid w:val="0056374E"/>
    <w:rsid w:val="00574F6E"/>
    <w:rsid w:val="00580124"/>
    <w:rsid w:val="00585879"/>
    <w:rsid w:val="005864EB"/>
    <w:rsid w:val="00586A10"/>
    <w:rsid w:val="00592D74"/>
    <w:rsid w:val="005936A4"/>
    <w:rsid w:val="00595526"/>
    <w:rsid w:val="005971CE"/>
    <w:rsid w:val="005A2A4F"/>
    <w:rsid w:val="005B137B"/>
    <w:rsid w:val="005B3268"/>
    <w:rsid w:val="005C0D2A"/>
    <w:rsid w:val="005C375A"/>
    <w:rsid w:val="005E2C44"/>
    <w:rsid w:val="005E2F80"/>
    <w:rsid w:val="005E6A43"/>
    <w:rsid w:val="005F23D7"/>
    <w:rsid w:val="005F507F"/>
    <w:rsid w:val="00600928"/>
    <w:rsid w:val="006020BE"/>
    <w:rsid w:val="006045A9"/>
    <w:rsid w:val="006045E8"/>
    <w:rsid w:val="006144EC"/>
    <w:rsid w:val="00617062"/>
    <w:rsid w:val="00617F97"/>
    <w:rsid w:val="00621188"/>
    <w:rsid w:val="00625368"/>
    <w:rsid w:val="006257ED"/>
    <w:rsid w:val="00630B4B"/>
    <w:rsid w:val="00636A4E"/>
    <w:rsid w:val="006429DA"/>
    <w:rsid w:val="00665C47"/>
    <w:rsid w:val="006663ED"/>
    <w:rsid w:val="00672EEA"/>
    <w:rsid w:val="006844CF"/>
    <w:rsid w:val="00684D8E"/>
    <w:rsid w:val="00687DFE"/>
    <w:rsid w:val="0069142E"/>
    <w:rsid w:val="006922D2"/>
    <w:rsid w:val="00694CBE"/>
    <w:rsid w:val="00695808"/>
    <w:rsid w:val="006A0B36"/>
    <w:rsid w:val="006A2548"/>
    <w:rsid w:val="006B46FB"/>
    <w:rsid w:val="006D1523"/>
    <w:rsid w:val="006D61A4"/>
    <w:rsid w:val="006D6E81"/>
    <w:rsid w:val="006E21FB"/>
    <w:rsid w:val="006F659E"/>
    <w:rsid w:val="007141CF"/>
    <w:rsid w:val="00721240"/>
    <w:rsid w:val="00721345"/>
    <w:rsid w:val="0072374A"/>
    <w:rsid w:val="00731CE4"/>
    <w:rsid w:val="00735A9B"/>
    <w:rsid w:val="00744C7E"/>
    <w:rsid w:val="0075305F"/>
    <w:rsid w:val="0076094E"/>
    <w:rsid w:val="007616B6"/>
    <w:rsid w:val="007618EC"/>
    <w:rsid w:val="00761CE5"/>
    <w:rsid w:val="00761F40"/>
    <w:rsid w:val="00762773"/>
    <w:rsid w:val="007746FC"/>
    <w:rsid w:val="007851E0"/>
    <w:rsid w:val="00785779"/>
    <w:rsid w:val="007915EB"/>
    <w:rsid w:val="00792342"/>
    <w:rsid w:val="007977A8"/>
    <w:rsid w:val="007A2219"/>
    <w:rsid w:val="007A4304"/>
    <w:rsid w:val="007B512A"/>
    <w:rsid w:val="007C2097"/>
    <w:rsid w:val="007C7249"/>
    <w:rsid w:val="007D3F62"/>
    <w:rsid w:val="007D625B"/>
    <w:rsid w:val="007D6A07"/>
    <w:rsid w:val="007F7259"/>
    <w:rsid w:val="008040A8"/>
    <w:rsid w:val="00804C73"/>
    <w:rsid w:val="00806FF1"/>
    <w:rsid w:val="00816093"/>
    <w:rsid w:val="008172FB"/>
    <w:rsid w:val="00823CA4"/>
    <w:rsid w:val="008279FA"/>
    <w:rsid w:val="00831C2B"/>
    <w:rsid w:val="00833A42"/>
    <w:rsid w:val="00837EDF"/>
    <w:rsid w:val="00847D11"/>
    <w:rsid w:val="008612F9"/>
    <w:rsid w:val="008626E7"/>
    <w:rsid w:val="0086463D"/>
    <w:rsid w:val="00865228"/>
    <w:rsid w:val="00870EE7"/>
    <w:rsid w:val="00877356"/>
    <w:rsid w:val="008863B9"/>
    <w:rsid w:val="008A150C"/>
    <w:rsid w:val="008A1B7A"/>
    <w:rsid w:val="008A41F9"/>
    <w:rsid w:val="008A45A6"/>
    <w:rsid w:val="008B6CF2"/>
    <w:rsid w:val="008C11CC"/>
    <w:rsid w:val="008C4770"/>
    <w:rsid w:val="008C5889"/>
    <w:rsid w:val="008D6339"/>
    <w:rsid w:val="008E1466"/>
    <w:rsid w:val="008E21D7"/>
    <w:rsid w:val="008F3789"/>
    <w:rsid w:val="008F686C"/>
    <w:rsid w:val="00902192"/>
    <w:rsid w:val="00906F47"/>
    <w:rsid w:val="009128A7"/>
    <w:rsid w:val="009148DE"/>
    <w:rsid w:val="00915460"/>
    <w:rsid w:val="00915CB8"/>
    <w:rsid w:val="00922BB0"/>
    <w:rsid w:val="00930C36"/>
    <w:rsid w:val="009311BB"/>
    <w:rsid w:val="0093249B"/>
    <w:rsid w:val="00940A67"/>
    <w:rsid w:val="00941E30"/>
    <w:rsid w:val="00944106"/>
    <w:rsid w:val="00950641"/>
    <w:rsid w:val="0096193B"/>
    <w:rsid w:val="009630D5"/>
    <w:rsid w:val="00970EA9"/>
    <w:rsid w:val="00972E57"/>
    <w:rsid w:val="00973B21"/>
    <w:rsid w:val="009756CC"/>
    <w:rsid w:val="00976CF5"/>
    <w:rsid w:val="009777D9"/>
    <w:rsid w:val="00986EA0"/>
    <w:rsid w:val="00991B88"/>
    <w:rsid w:val="0099266B"/>
    <w:rsid w:val="009928CB"/>
    <w:rsid w:val="00997C34"/>
    <w:rsid w:val="009A0A28"/>
    <w:rsid w:val="009A22DA"/>
    <w:rsid w:val="009A5753"/>
    <w:rsid w:val="009A579D"/>
    <w:rsid w:val="009B6542"/>
    <w:rsid w:val="009B66C3"/>
    <w:rsid w:val="009D208E"/>
    <w:rsid w:val="009D2CAB"/>
    <w:rsid w:val="009E2FC7"/>
    <w:rsid w:val="009E3297"/>
    <w:rsid w:val="009E6385"/>
    <w:rsid w:val="009F272A"/>
    <w:rsid w:val="009F734F"/>
    <w:rsid w:val="00A018DE"/>
    <w:rsid w:val="00A045B2"/>
    <w:rsid w:val="00A07F05"/>
    <w:rsid w:val="00A1352D"/>
    <w:rsid w:val="00A17B49"/>
    <w:rsid w:val="00A246B6"/>
    <w:rsid w:val="00A256BD"/>
    <w:rsid w:val="00A31E22"/>
    <w:rsid w:val="00A34DD6"/>
    <w:rsid w:val="00A3675D"/>
    <w:rsid w:val="00A37313"/>
    <w:rsid w:val="00A470D8"/>
    <w:rsid w:val="00A47E70"/>
    <w:rsid w:val="00A50CF0"/>
    <w:rsid w:val="00A524EA"/>
    <w:rsid w:val="00A5264F"/>
    <w:rsid w:val="00A54644"/>
    <w:rsid w:val="00A666D7"/>
    <w:rsid w:val="00A66BA7"/>
    <w:rsid w:val="00A7465E"/>
    <w:rsid w:val="00A7671C"/>
    <w:rsid w:val="00A91257"/>
    <w:rsid w:val="00A91A9A"/>
    <w:rsid w:val="00AA2CBC"/>
    <w:rsid w:val="00AC3FDA"/>
    <w:rsid w:val="00AC5820"/>
    <w:rsid w:val="00AD1CD8"/>
    <w:rsid w:val="00AD54FF"/>
    <w:rsid w:val="00AD5A71"/>
    <w:rsid w:val="00AE02D8"/>
    <w:rsid w:val="00AE5896"/>
    <w:rsid w:val="00AF2F57"/>
    <w:rsid w:val="00B032F6"/>
    <w:rsid w:val="00B07203"/>
    <w:rsid w:val="00B258BB"/>
    <w:rsid w:val="00B2684D"/>
    <w:rsid w:val="00B27682"/>
    <w:rsid w:val="00B5620C"/>
    <w:rsid w:val="00B60850"/>
    <w:rsid w:val="00B60C15"/>
    <w:rsid w:val="00B65B96"/>
    <w:rsid w:val="00B67B97"/>
    <w:rsid w:val="00B82DF2"/>
    <w:rsid w:val="00B852BF"/>
    <w:rsid w:val="00B857A6"/>
    <w:rsid w:val="00B90624"/>
    <w:rsid w:val="00B90CFF"/>
    <w:rsid w:val="00B91649"/>
    <w:rsid w:val="00B968C8"/>
    <w:rsid w:val="00BA178D"/>
    <w:rsid w:val="00BA3EC5"/>
    <w:rsid w:val="00BA51D9"/>
    <w:rsid w:val="00BA5765"/>
    <w:rsid w:val="00BA66D1"/>
    <w:rsid w:val="00BA680D"/>
    <w:rsid w:val="00BB5DFC"/>
    <w:rsid w:val="00BD279D"/>
    <w:rsid w:val="00BD3C8E"/>
    <w:rsid w:val="00BD6BB8"/>
    <w:rsid w:val="00BD6DF1"/>
    <w:rsid w:val="00BD7C8A"/>
    <w:rsid w:val="00BE0E48"/>
    <w:rsid w:val="00BF333E"/>
    <w:rsid w:val="00BF5519"/>
    <w:rsid w:val="00BF7064"/>
    <w:rsid w:val="00BF7BDB"/>
    <w:rsid w:val="00C0033E"/>
    <w:rsid w:val="00C004C2"/>
    <w:rsid w:val="00C016D1"/>
    <w:rsid w:val="00C11C40"/>
    <w:rsid w:val="00C12FA9"/>
    <w:rsid w:val="00C14166"/>
    <w:rsid w:val="00C17F5F"/>
    <w:rsid w:val="00C23B4A"/>
    <w:rsid w:val="00C23F62"/>
    <w:rsid w:val="00C275B2"/>
    <w:rsid w:val="00C44384"/>
    <w:rsid w:val="00C51988"/>
    <w:rsid w:val="00C51DD7"/>
    <w:rsid w:val="00C54861"/>
    <w:rsid w:val="00C558F1"/>
    <w:rsid w:val="00C600D7"/>
    <w:rsid w:val="00C61B66"/>
    <w:rsid w:val="00C621EE"/>
    <w:rsid w:val="00C630A4"/>
    <w:rsid w:val="00C643B0"/>
    <w:rsid w:val="00C66BA2"/>
    <w:rsid w:val="00C72D2F"/>
    <w:rsid w:val="00C75987"/>
    <w:rsid w:val="00C77D77"/>
    <w:rsid w:val="00C80815"/>
    <w:rsid w:val="00C8464F"/>
    <w:rsid w:val="00C92410"/>
    <w:rsid w:val="00C95985"/>
    <w:rsid w:val="00CA025E"/>
    <w:rsid w:val="00CA1FE5"/>
    <w:rsid w:val="00CA220D"/>
    <w:rsid w:val="00CA3CF6"/>
    <w:rsid w:val="00CB1FD6"/>
    <w:rsid w:val="00CB514A"/>
    <w:rsid w:val="00CC5026"/>
    <w:rsid w:val="00CC68D0"/>
    <w:rsid w:val="00CD179E"/>
    <w:rsid w:val="00CD44E7"/>
    <w:rsid w:val="00CD64D5"/>
    <w:rsid w:val="00CE1B37"/>
    <w:rsid w:val="00CE2A5A"/>
    <w:rsid w:val="00CE4AB2"/>
    <w:rsid w:val="00CE6294"/>
    <w:rsid w:val="00CF0CEE"/>
    <w:rsid w:val="00CF462E"/>
    <w:rsid w:val="00CF5674"/>
    <w:rsid w:val="00CF594E"/>
    <w:rsid w:val="00D00F00"/>
    <w:rsid w:val="00D03571"/>
    <w:rsid w:val="00D03F9A"/>
    <w:rsid w:val="00D0541F"/>
    <w:rsid w:val="00D06D51"/>
    <w:rsid w:val="00D24881"/>
    <w:rsid w:val="00D24991"/>
    <w:rsid w:val="00D25EC7"/>
    <w:rsid w:val="00D30173"/>
    <w:rsid w:val="00D50255"/>
    <w:rsid w:val="00D51152"/>
    <w:rsid w:val="00D51D40"/>
    <w:rsid w:val="00D54DDF"/>
    <w:rsid w:val="00D649BE"/>
    <w:rsid w:val="00D66520"/>
    <w:rsid w:val="00D71E8B"/>
    <w:rsid w:val="00D95522"/>
    <w:rsid w:val="00D97000"/>
    <w:rsid w:val="00DA17C8"/>
    <w:rsid w:val="00DB5D31"/>
    <w:rsid w:val="00DB755D"/>
    <w:rsid w:val="00DC23E1"/>
    <w:rsid w:val="00DD41CA"/>
    <w:rsid w:val="00DD4B89"/>
    <w:rsid w:val="00DE215D"/>
    <w:rsid w:val="00DE2761"/>
    <w:rsid w:val="00DE34CF"/>
    <w:rsid w:val="00DF3C1D"/>
    <w:rsid w:val="00DF410D"/>
    <w:rsid w:val="00E0154F"/>
    <w:rsid w:val="00E0674D"/>
    <w:rsid w:val="00E1075B"/>
    <w:rsid w:val="00E13F3D"/>
    <w:rsid w:val="00E144AF"/>
    <w:rsid w:val="00E30190"/>
    <w:rsid w:val="00E34898"/>
    <w:rsid w:val="00E369DC"/>
    <w:rsid w:val="00E40EDE"/>
    <w:rsid w:val="00E50132"/>
    <w:rsid w:val="00E512F5"/>
    <w:rsid w:val="00E545C5"/>
    <w:rsid w:val="00E67D73"/>
    <w:rsid w:val="00E71D13"/>
    <w:rsid w:val="00E722BC"/>
    <w:rsid w:val="00E73F41"/>
    <w:rsid w:val="00E82070"/>
    <w:rsid w:val="00E83022"/>
    <w:rsid w:val="00E92AD9"/>
    <w:rsid w:val="00EA64B2"/>
    <w:rsid w:val="00EB09B7"/>
    <w:rsid w:val="00EC7BDE"/>
    <w:rsid w:val="00ED1891"/>
    <w:rsid w:val="00EE5110"/>
    <w:rsid w:val="00EE7D7C"/>
    <w:rsid w:val="00F040BB"/>
    <w:rsid w:val="00F06B42"/>
    <w:rsid w:val="00F07860"/>
    <w:rsid w:val="00F07CC5"/>
    <w:rsid w:val="00F10BDC"/>
    <w:rsid w:val="00F10F78"/>
    <w:rsid w:val="00F14597"/>
    <w:rsid w:val="00F25D98"/>
    <w:rsid w:val="00F2664A"/>
    <w:rsid w:val="00F300FB"/>
    <w:rsid w:val="00F32E5B"/>
    <w:rsid w:val="00F33759"/>
    <w:rsid w:val="00F37ADD"/>
    <w:rsid w:val="00F55286"/>
    <w:rsid w:val="00F56953"/>
    <w:rsid w:val="00F61BDE"/>
    <w:rsid w:val="00F6371D"/>
    <w:rsid w:val="00F7042E"/>
    <w:rsid w:val="00F749AE"/>
    <w:rsid w:val="00F867E6"/>
    <w:rsid w:val="00F93EFF"/>
    <w:rsid w:val="00F93FF7"/>
    <w:rsid w:val="00FB6386"/>
    <w:rsid w:val="00FC55F2"/>
    <w:rsid w:val="00FD509B"/>
    <w:rsid w:val="00FD621B"/>
    <w:rsid w:val="00FE71A0"/>
    <w:rsid w:val="00FF5900"/>
    <w:rsid w:val="012B7474"/>
    <w:rsid w:val="013127E7"/>
    <w:rsid w:val="01467425"/>
    <w:rsid w:val="014D719C"/>
    <w:rsid w:val="01761DD2"/>
    <w:rsid w:val="01B34E22"/>
    <w:rsid w:val="01C70C69"/>
    <w:rsid w:val="01D36F70"/>
    <w:rsid w:val="01FA01CD"/>
    <w:rsid w:val="02085187"/>
    <w:rsid w:val="0229272E"/>
    <w:rsid w:val="02455DE0"/>
    <w:rsid w:val="02561F56"/>
    <w:rsid w:val="029D0FCC"/>
    <w:rsid w:val="02A95C2E"/>
    <w:rsid w:val="02B11EFA"/>
    <w:rsid w:val="02BF1210"/>
    <w:rsid w:val="02C00E90"/>
    <w:rsid w:val="02C37C16"/>
    <w:rsid w:val="02DB7E98"/>
    <w:rsid w:val="02FC788B"/>
    <w:rsid w:val="03047F08"/>
    <w:rsid w:val="031B02A5"/>
    <w:rsid w:val="032A0D01"/>
    <w:rsid w:val="033311CF"/>
    <w:rsid w:val="033C38B2"/>
    <w:rsid w:val="03557053"/>
    <w:rsid w:val="035F0EB9"/>
    <w:rsid w:val="037960C0"/>
    <w:rsid w:val="038C76D9"/>
    <w:rsid w:val="03C6073D"/>
    <w:rsid w:val="03C94F45"/>
    <w:rsid w:val="03CF7F54"/>
    <w:rsid w:val="03D04DD9"/>
    <w:rsid w:val="04261A5C"/>
    <w:rsid w:val="04377EDC"/>
    <w:rsid w:val="045330F4"/>
    <w:rsid w:val="048765FD"/>
    <w:rsid w:val="04A14C29"/>
    <w:rsid w:val="04C91246"/>
    <w:rsid w:val="04E67FCD"/>
    <w:rsid w:val="04FC18C0"/>
    <w:rsid w:val="050173E8"/>
    <w:rsid w:val="05410BB3"/>
    <w:rsid w:val="0552549D"/>
    <w:rsid w:val="0560227C"/>
    <w:rsid w:val="05794365"/>
    <w:rsid w:val="05A03436"/>
    <w:rsid w:val="05C82CBC"/>
    <w:rsid w:val="05D53D21"/>
    <w:rsid w:val="05DF682E"/>
    <w:rsid w:val="05E473EC"/>
    <w:rsid w:val="05F2584F"/>
    <w:rsid w:val="0616478A"/>
    <w:rsid w:val="062F78B2"/>
    <w:rsid w:val="06961A5D"/>
    <w:rsid w:val="06984854"/>
    <w:rsid w:val="069914E0"/>
    <w:rsid w:val="06CF4142"/>
    <w:rsid w:val="06E258BB"/>
    <w:rsid w:val="07231444"/>
    <w:rsid w:val="07364F7B"/>
    <w:rsid w:val="073A3169"/>
    <w:rsid w:val="074C4807"/>
    <w:rsid w:val="075A12C3"/>
    <w:rsid w:val="07884343"/>
    <w:rsid w:val="0795047E"/>
    <w:rsid w:val="07A00F1C"/>
    <w:rsid w:val="07E82DD9"/>
    <w:rsid w:val="07EE1E12"/>
    <w:rsid w:val="07F538C6"/>
    <w:rsid w:val="0814650E"/>
    <w:rsid w:val="081518A5"/>
    <w:rsid w:val="081F3EE6"/>
    <w:rsid w:val="084E6FB6"/>
    <w:rsid w:val="08610ACC"/>
    <w:rsid w:val="08687DE0"/>
    <w:rsid w:val="086B6EF3"/>
    <w:rsid w:val="08751EB8"/>
    <w:rsid w:val="0888786A"/>
    <w:rsid w:val="08AF5A2A"/>
    <w:rsid w:val="08C64073"/>
    <w:rsid w:val="095D3ADF"/>
    <w:rsid w:val="09A07ED4"/>
    <w:rsid w:val="09A77BE3"/>
    <w:rsid w:val="09AB5C79"/>
    <w:rsid w:val="09B052F6"/>
    <w:rsid w:val="09BE3DEF"/>
    <w:rsid w:val="09C87119"/>
    <w:rsid w:val="09FD62EE"/>
    <w:rsid w:val="0A1E2355"/>
    <w:rsid w:val="0A3940D4"/>
    <w:rsid w:val="0A696CA3"/>
    <w:rsid w:val="0A726A88"/>
    <w:rsid w:val="0AAE569F"/>
    <w:rsid w:val="0AC41565"/>
    <w:rsid w:val="0AF81B05"/>
    <w:rsid w:val="0AFF3B18"/>
    <w:rsid w:val="0B0523A4"/>
    <w:rsid w:val="0B0E07CF"/>
    <w:rsid w:val="0B1925E3"/>
    <w:rsid w:val="0B3338F3"/>
    <w:rsid w:val="0B584D2B"/>
    <w:rsid w:val="0B673FD6"/>
    <w:rsid w:val="0B8E0FA2"/>
    <w:rsid w:val="0B9D381C"/>
    <w:rsid w:val="0BAD4A4D"/>
    <w:rsid w:val="0BB8254D"/>
    <w:rsid w:val="0BF778EF"/>
    <w:rsid w:val="0C0A5609"/>
    <w:rsid w:val="0C2863C3"/>
    <w:rsid w:val="0C4A71B8"/>
    <w:rsid w:val="0C4C4DF9"/>
    <w:rsid w:val="0C595BC2"/>
    <w:rsid w:val="0C5B1651"/>
    <w:rsid w:val="0C6C2BF0"/>
    <w:rsid w:val="0C717524"/>
    <w:rsid w:val="0C846E3D"/>
    <w:rsid w:val="0C8D40CE"/>
    <w:rsid w:val="0CA27847"/>
    <w:rsid w:val="0CA71D45"/>
    <w:rsid w:val="0CBC621B"/>
    <w:rsid w:val="0CC826B6"/>
    <w:rsid w:val="0CE27C41"/>
    <w:rsid w:val="0CEA7936"/>
    <w:rsid w:val="0D0735CC"/>
    <w:rsid w:val="0D305950"/>
    <w:rsid w:val="0D522B0F"/>
    <w:rsid w:val="0D525C24"/>
    <w:rsid w:val="0D603A76"/>
    <w:rsid w:val="0D86113E"/>
    <w:rsid w:val="0DB50F43"/>
    <w:rsid w:val="0DB722F0"/>
    <w:rsid w:val="0DD95345"/>
    <w:rsid w:val="0E0831E4"/>
    <w:rsid w:val="0E370F62"/>
    <w:rsid w:val="0E4833FA"/>
    <w:rsid w:val="0E85325F"/>
    <w:rsid w:val="0E912047"/>
    <w:rsid w:val="0EB852FB"/>
    <w:rsid w:val="0EBE050C"/>
    <w:rsid w:val="0EEC5DD6"/>
    <w:rsid w:val="0F1B1BEE"/>
    <w:rsid w:val="0F2F609A"/>
    <w:rsid w:val="0F927F1A"/>
    <w:rsid w:val="10116269"/>
    <w:rsid w:val="101C1A29"/>
    <w:rsid w:val="101C430F"/>
    <w:rsid w:val="102B0A6B"/>
    <w:rsid w:val="103A4EAF"/>
    <w:rsid w:val="103D25B1"/>
    <w:rsid w:val="106327F0"/>
    <w:rsid w:val="10726C46"/>
    <w:rsid w:val="1077171B"/>
    <w:rsid w:val="107F689D"/>
    <w:rsid w:val="108B0975"/>
    <w:rsid w:val="109664C2"/>
    <w:rsid w:val="109C43B5"/>
    <w:rsid w:val="10C3028B"/>
    <w:rsid w:val="10CE781E"/>
    <w:rsid w:val="10F81506"/>
    <w:rsid w:val="111A222D"/>
    <w:rsid w:val="11347D9D"/>
    <w:rsid w:val="11782338"/>
    <w:rsid w:val="118B3557"/>
    <w:rsid w:val="11AA0589"/>
    <w:rsid w:val="11D129C7"/>
    <w:rsid w:val="11E12C61"/>
    <w:rsid w:val="12121CDE"/>
    <w:rsid w:val="12156AB2"/>
    <w:rsid w:val="1250242B"/>
    <w:rsid w:val="127C5784"/>
    <w:rsid w:val="12B32583"/>
    <w:rsid w:val="12CA4181"/>
    <w:rsid w:val="13270D7A"/>
    <w:rsid w:val="134328E0"/>
    <w:rsid w:val="134947B2"/>
    <w:rsid w:val="135D3545"/>
    <w:rsid w:val="137220F3"/>
    <w:rsid w:val="138E1A23"/>
    <w:rsid w:val="13BF1BC3"/>
    <w:rsid w:val="13C65400"/>
    <w:rsid w:val="13F031F2"/>
    <w:rsid w:val="142912AD"/>
    <w:rsid w:val="142D4B42"/>
    <w:rsid w:val="142D60AA"/>
    <w:rsid w:val="14442CCD"/>
    <w:rsid w:val="1453449E"/>
    <w:rsid w:val="14821566"/>
    <w:rsid w:val="14D52360"/>
    <w:rsid w:val="15146AA5"/>
    <w:rsid w:val="153B1BD5"/>
    <w:rsid w:val="153B415D"/>
    <w:rsid w:val="15723AC7"/>
    <w:rsid w:val="15752F13"/>
    <w:rsid w:val="15C624C9"/>
    <w:rsid w:val="15CF5E9D"/>
    <w:rsid w:val="15DB706A"/>
    <w:rsid w:val="16026344"/>
    <w:rsid w:val="16142993"/>
    <w:rsid w:val="16262B49"/>
    <w:rsid w:val="16281367"/>
    <w:rsid w:val="163A2906"/>
    <w:rsid w:val="163A7083"/>
    <w:rsid w:val="16417656"/>
    <w:rsid w:val="16420104"/>
    <w:rsid w:val="167730E9"/>
    <w:rsid w:val="167F1D76"/>
    <w:rsid w:val="16A754B9"/>
    <w:rsid w:val="16A85139"/>
    <w:rsid w:val="16AA7A13"/>
    <w:rsid w:val="16B953D3"/>
    <w:rsid w:val="17157CEB"/>
    <w:rsid w:val="171E63FC"/>
    <w:rsid w:val="17410656"/>
    <w:rsid w:val="17530930"/>
    <w:rsid w:val="17795811"/>
    <w:rsid w:val="17A0398C"/>
    <w:rsid w:val="17A71B03"/>
    <w:rsid w:val="17AE10BC"/>
    <w:rsid w:val="17B907F9"/>
    <w:rsid w:val="17C86F64"/>
    <w:rsid w:val="180D0467"/>
    <w:rsid w:val="18116C89"/>
    <w:rsid w:val="18292F75"/>
    <w:rsid w:val="18581943"/>
    <w:rsid w:val="187D3DBA"/>
    <w:rsid w:val="18A709CF"/>
    <w:rsid w:val="18C45B2F"/>
    <w:rsid w:val="18CF7BDF"/>
    <w:rsid w:val="18EA7DBC"/>
    <w:rsid w:val="18F247B5"/>
    <w:rsid w:val="19877AF0"/>
    <w:rsid w:val="198F61D9"/>
    <w:rsid w:val="19C64BD6"/>
    <w:rsid w:val="19D80436"/>
    <w:rsid w:val="19F502A4"/>
    <w:rsid w:val="19FC6555"/>
    <w:rsid w:val="1A077050"/>
    <w:rsid w:val="1A117A54"/>
    <w:rsid w:val="1A1276D4"/>
    <w:rsid w:val="1A295331"/>
    <w:rsid w:val="1A5808C8"/>
    <w:rsid w:val="1A5A58C9"/>
    <w:rsid w:val="1A7C1301"/>
    <w:rsid w:val="1A8D3255"/>
    <w:rsid w:val="1A9E54B0"/>
    <w:rsid w:val="1AB4102E"/>
    <w:rsid w:val="1AB52760"/>
    <w:rsid w:val="1AE3083F"/>
    <w:rsid w:val="1AF222B7"/>
    <w:rsid w:val="1B051F97"/>
    <w:rsid w:val="1B3C4653"/>
    <w:rsid w:val="1B5C2526"/>
    <w:rsid w:val="1B6E08E0"/>
    <w:rsid w:val="1B8D780F"/>
    <w:rsid w:val="1BF369BC"/>
    <w:rsid w:val="1C024980"/>
    <w:rsid w:val="1C1945A6"/>
    <w:rsid w:val="1C2172EE"/>
    <w:rsid w:val="1C5C2592"/>
    <w:rsid w:val="1C900D6C"/>
    <w:rsid w:val="1CBB2A2D"/>
    <w:rsid w:val="1CC26FBD"/>
    <w:rsid w:val="1CC6131B"/>
    <w:rsid w:val="1CC84C83"/>
    <w:rsid w:val="1D3653A9"/>
    <w:rsid w:val="1D453D13"/>
    <w:rsid w:val="1D4F33E6"/>
    <w:rsid w:val="1D535CB5"/>
    <w:rsid w:val="1D615479"/>
    <w:rsid w:val="1D6E70D6"/>
    <w:rsid w:val="1D972EC8"/>
    <w:rsid w:val="1DB37BCA"/>
    <w:rsid w:val="1DDC550B"/>
    <w:rsid w:val="1E060021"/>
    <w:rsid w:val="1E0F44A4"/>
    <w:rsid w:val="1E233701"/>
    <w:rsid w:val="1E4303B3"/>
    <w:rsid w:val="1E4C6AC4"/>
    <w:rsid w:val="1E5054CA"/>
    <w:rsid w:val="1E5548D1"/>
    <w:rsid w:val="1E5A5DD9"/>
    <w:rsid w:val="1E6B55BD"/>
    <w:rsid w:val="1E855F21"/>
    <w:rsid w:val="1EA244D6"/>
    <w:rsid w:val="1EB95DF3"/>
    <w:rsid w:val="1EBF1274"/>
    <w:rsid w:val="1ECF327D"/>
    <w:rsid w:val="1EE955BD"/>
    <w:rsid w:val="1F125588"/>
    <w:rsid w:val="1F142C89"/>
    <w:rsid w:val="1F1848C7"/>
    <w:rsid w:val="1F21402C"/>
    <w:rsid w:val="1F54490E"/>
    <w:rsid w:val="1F5C7917"/>
    <w:rsid w:val="1F695F97"/>
    <w:rsid w:val="1F6F6D6A"/>
    <w:rsid w:val="1F80706C"/>
    <w:rsid w:val="1F8464D1"/>
    <w:rsid w:val="1F982870"/>
    <w:rsid w:val="1FAF09B9"/>
    <w:rsid w:val="1FC01684"/>
    <w:rsid w:val="1FDA69CE"/>
    <w:rsid w:val="1FE60DE3"/>
    <w:rsid w:val="1FEC1806"/>
    <w:rsid w:val="1FFD0A09"/>
    <w:rsid w:val="20054643"/>
    <w:rsid w:val="200A0E2B"/>
    <w:rsid w:val="200E6725"/>
    <w:rsid w:val="203C69B8"/>
    <w:rsid w:val="203F6EF4"/>
    <w:rsid w:val="20433C92"/>
    <w:rsid w:val="2055491A"/>
    <w:rsid w:val="20566749"/>
    <w:rsid w:val="2073774E"/>
    <w:rsid w:val="2084471D"/>
    <w:rsid w:val="20970782"/>
    <w:rsid w:val="209F0212"/>
    <w:rsid w:val="20AC2D10"/>
    <w:rsid w:val="20B90A1E"/>
    <w:rsid w:val="20DB25F5"/>
    <w:rsid w:val="2124375A"/>
    <w:rsid w:val="213A3C94"/>
    <w:rsid w:val="21477726"/>
    <w:rsid w:val="215B17C9"/>
    <w:rsid w:val="217924CF"/>
    <w:rsid w:val="219030BA"/>
    <w:rsid w:val="21962D28"/>
    <w:rsid w:val="21B26DD5"/>
    <w:rsid w:val="21B564E6"/>
    <w:rsid w:val="21F33A7A"/>
    <w:rsid w:val="21FF6ED4"/>
    <w:rsid w:val="223A50E3"/>
    <w:rsid w:val="226D3663"/>
    <w:rsid w:val="227136D6"/>
    <w:rsid w:val="22880AAF"/>
    <w:rsid w:val="229E4E50"/>
    <w:rsid w:val="23090DEF"/>
    <w:rsid w:val="23305E7B"/>
    <w:rsid w:val="233A361A"/>
    <w:rsid w:val="2343478F"/>
    <w:rsid w:val="23BE376F"/>
    <w:rsid w:val="23DD6465"/>
    <w:rsid w:val="24151E43"/>
    <w:rsid w:val="242E4F6B"/>
    <w:rsid w:val="242F7169"/>
    <w:rsid w:val="246031BB"/>
    <w:rsid w:val="248140C5"/>
    <w:rsid w:val="24CA4DE9"/>
    <w:rsid w:val="24DE6276"/>
    <w:rsid w:val="251A60A3"/>
    <w:rsid w:val="251E3718"/>
    <w:rsid w:val="252A77C1"/>
    <w:rsid w:val="253306E7"/>
    <w:rsid w:val="253715B8"/>
    <w:rsid w:val="254C40BE"/>
    <w:rsid w:val="256C0BC1"/>
    <w:rsid w:val="25783C88"/>
    <w:rsid w:val="25916DB0"/>
    <w:rsid w:val="25E33337"/>
    <w:rsid w:val="25E3342E"/>
    <w:rsid w:val="2603166E"/>
    <w:rsid w:val="26204BB3"/>
    <w:rsid w:val="265C46CF"/>
    <w:rsid w:val="267A24B4"/>
    <w:rsid w:val="26A877D9"/>
    <w:rsid w:val="26A937D7"/>
    <w:rsid w:val="26CD23B6"/>
    <w:rsid w:val="26EB3B6A"/>
    <w:rsid w:val="26EF624D"/>
    <w:rsid w:val="270B2F97"/>
    <w:rsid w:val="271A7DCD"/>
    <w:rsid w:val="276907C7"/>
    <w:rsid w:val="27794DAB"/>
    <w:rsid w:val="27865F67"/>
    <w:rsid w:val="2791680F"/>
    <w:rsid w:val="27A22014"/>
    <w:rsid w:val="27DD6975"/>
    <w:rsid w:val="28010E3B"/>
    <w:rsid w:val="2827226D"/>
    <w:rsid w:val="282D4176"/>
    <w:rsid w:val="283317D6"/>
    <w:rsid w:val="283852AB"/>
    <w:rsid w:val="2868599A"/>
    <w:rsid w:val="287610F2"/>
    <w:rsid w:val="28817483"/>
    <w:rsid w:val="28845F93"/>
    <w:rsid w:val="28A563BE"/>
    <w:rsid w:val="28CC07FC"/>
    <w:rsid w:val="28CC407F"/>
    <w:rsid w:val="28FC354A"/>
    <w:rsid w:val="29020CD6"/>
    <w:rsid w:val="29080E01"/>
    <w:rsid w:val="293A3614"/>
    <w:rsid w:val="293E1578"/>
    <w:rsid w:val="293F2D39"/>
    <w:rsid w:val="294C7E51"/>
    <w:rsid w:val="29740C84"/>
    <w:rsid w:val="298712A2"/>
    <w:rsid w:val="29C466C7"/>
    <w:rsid w:val="29E97377"/>
    <w:rsid w:val="2A056E4A"/>
    <w:rsid w:val="2A064F1C"/>
    <w:rsid w:val="2A264EFF"/>
    <w:rsid w:val="2A365850"/>
    <w:rsid w:val="2A4A44F0"/>
    <w:rsid w:val="2AAD6003"/>
    <w:rsid w:val="2AAF6413"/>
    <w:rsid w:val="2ABC0FBB"/>
    <w:rsid w:val="2ADD47A7"/>
    <w:rsid w:val="2AEC1AFB"/>
    <w:rsid w:val="2AF507D9"/>
    <w:rsid w:val="2B3A6DAC"/>
    <w:rsid w:val="2B3C1899"/>
    <w:rsid w:val="2B5E52B2"/>
    <w:rsid w:val="2B62173A"/>
    <w:rsid w:val="2B7645DD"/>
    <w:rsid w:val="2BF5452C"/>
    <w:rsid w:val="2C300E8E"/>
    <w:rsid w:val="2C3D01A4"/>
    <w:rsid w:val="2C454196"/>
    <w:rsid w:val="2C8B3E98"/>
    <w:rsid w:val="2CAF71DE"/>
    <w:rsid w:val="2CB85EB3"/>
    <w:rsid w:val="2CDF256E"/>
    <w:rsid w:val="2CE65139"/>
    <w:rsid w:val="2D1026FA"/>
    <w:rsid w:val="2D377EEB"/>
    <w:rsid w:val="2D3A716A"/>
    <w:rsid w:val="2D722631"/>
    <w:rsid w:val="2D776762"/>
    <w:rsid w:val="2DA54273"/>
    <w:rsid w:val="2DA77776"/>
    <w:rsid w:val="2DB5450D"/>
    <w:rsid w:val="2DCE3DB2"/>
    <w:rsid w:val="2DE43566"/>
    <w:rsid w:val="2DFA397D"/>
    <w:rsid w:val="2E1A6430"/>
    <w:rsid w:val="2E280FC9"/>
    <w:rsid w:val="2E290C48"/>
    <w:rsid w:val="2E34285D"/>
    <w:rsid w:val="2E4A4A00"/>
    <w:rsid w:val="2E606B68"/>
    <w:rsid w:val="2E716E3E"/>
    <w:rsid w:val="2E9571F9"/>
    <w:rsid w:val="2EA023D0"/>
    <w:rsid w:val="2EC90B52"/>
    <w:rsid w:val="2F0E7FC2"/>
    <w:rsid w:val="2F32147B"/>
    <w:rsid w:val="2F3E5DCE"/>
    <w:rsid w:val="2F3F358F"/>
    <w:rsid w:val="2F5859AA"/>
    <w:rsid w:val="2F5C5875"/>
    <w:rsid w:val="2F673082"/>
    <w:rsid w:val="2FAD780F"/>
    <w:rsid w:val="2FBC35DD"/>
    <w:rsid w:val="2FC17A65"/>
    <w:rsid w:val="2FD572B8"/>
    <w:rsid w:val="2FD9098F"/>
    <w:rsid w:val="300F3937"/>
    <w:rsid w:val="301F3682"/>
    <w:rsid w:val="30692BBF"/>
    <w:rsid w:val="30865F6F"/>
    <w:rsid w:val="309E5549"/>
    <w:rsid w:val="30E1593E"/>
    <w:rsid w:val="313A1850"/>
    <w:rsid w:val="31A03783"/>
    <w:rsid w:val="31ED4B77"/>
    <w:rsid w:val="31F774C0"/>
    <w:rsid w:val="31F951BD"/>
    <w:rsid w:val="31FC2401"/>
    <w:rsid w:val="32132BEF"/>
    <w:rsid w:val="32165804"/>
    <w:rsid w:val="321A612B"/>
    <w:rsid w:val="32863A70"/>
    <w:rsid w:val="328E0E7D"/>
    <w:rsid w:val="3297758E"/>
    <w:rsid w:val="32AF4C35"/>
    <w:rsid w:val="32B026B6"/>
    <w:rsid w:val="32C63179"/>
    <w:rsid w:val="32F24425"/>
    <w:rsid w:val="33050E08"/>
    <w:rsid w:val="332D48F7"/>
    <w:rsid w:val="333A261A"/>
    <w:rsid w:val="33537941"/>
    <w:rsid w:val="33567C5D"/>
    <w:rsid w:val="336A3524"/>
    <w:rsid w:val="337E7BF9"/>
    <w:rsid w:val="33BA702D"/>
    <w:rsid w:val="33CC53A7"/>
    <w:rsid w:val="340071A3"/>
    <w:rsid w:val="343A2885"/>
    <w:rsid w:val="346911EC"/>
    <w:rsid w:val="348E1C47"/>
    <w:rsid w:val="349C78AD"/>
    <w:rsid w:val="34A12E66"/>
    <w:rsid w:val="35115121"/>
    <w:rsid w:val="3512395D"/>
    <w:rsid w:val="356154A3"/>
    <w:rsid w:val="356D0BE7"/>
    <w:rsid w:val="35711397"/>
    <w:rsid w:val="357F758A"/>
    <w:rsid w:val="35C828C9"/>
    <w:rsid w:val="360A717F"/>
    <w:rsid w:val="361E56EF"/>
    <w:rsid w:val="364E35F4"/>
    <w:rsid w:val="364F7D6E"/>
    <w:rsid w:val="36526121"/>
    <w:rsid w:val="366C47C7"/>
    <w:rsid w:val="368321C4"/>
    <w:rsid w:val="36867804"/>
    <w:rsid w:val="369E4EAA"/>
    <w:rsid w:val="36CD3BD6"/>
    <w:rsid w:val="36D52E06"/>
    <w:rsid w:val="36D65C16"/>
    <w:rsid w:val="37083255"/>
    <w:rsid w:val="373002FB"/>
    <w:rsid w:val="3730221B"/>
    <w:rsid w:val="374D36D0"/>
    <w:rsid w:val="378D25B5"/>
    <w:rsid w:val="379A19C5"/>
    <w:rsid w:val="37C7238E"/>
    <w:rsid w:val="37D42FF4"/>
    <w:rsid w:val="38026FD8"/>
    <w:rsid w:val="384551ED"/>
    <w:rsid w:val="384A4C62"/>
    <w:rsid w:val="38710C03"/>
    <w:rsid w:val="3871132C"/>
    <w:rsid w:val="38A86264"/>
    <w:rsid w:val="38AF4EB9"/>
    <w:rsid w:val="38BE0728"/>
    <w:rsid w:val="38D96B60"/>
    <w:rsid w:val="38DC5831"/>
    <w:rsid w:val="38E505E8"/>
    <w:rsid w:val="392E2BC2"/>
    <w:rsid w:val="39515718"/>
    <w:rsid w:val="396250B2"/>
    <w:rsid w:val="396B62C2"/>
    <w:rsid w:val="39804AD4"/>
    <w:rsid w:val="39C80C97"/>
    <w:rsid w:val="39F5094A"/>
    <w:rsid w:val="3A2940F7"/>
    <w:rsid w:val="3A4B574E"/>
    <w:rsid w:val="3A856A0F"/>
    <w:rsid w:val="3A923B26"/>
    <w:rsid w:val="3A9C1EB7"/>
    <w:rsid w:val="3AB52683"/>
    <w:rsid w:val="3ABD23EC"/>
    <w:rsid w:val="3ADD0722"/>
    <w:rsid w:val="3AE3482A"/>
    <w:rsid w:val="3B2B05FE"/>
    <w:rsid w:val="3B2C11CE"/>
    <w:rsid w:val="3B9577A9"/>
    <w:rsid w:val="3BD5540D"/>
    <w:rsid w:val="3BDD02C5"/>
    <w:rsid w:val="3BE05B6D"/>
    <w:rsid w:val="3C123DB0"/>
    <w:rsid w:val="3C3937A8"/>
    <w:rsid w:val="3C5842B3"/>
    <w:rsid w:val="3C65786F"/>
    <w:rsid w:val="3C961686"/>
    <w:rsid w:val="3CD5085D"/>
    <w:rsid w:val="3CEE3985"/>
    <w:rsid w:val="3CF01087"/>
    <w:rsid w:val="3D2A7F67"/>
    <w:rsid w:val="3D37507E"/>
    <w:rsid w:val="3D755BA7"/>
    <w:rsid w:val="3DA55393"/>
    <w:rsid w:val="3DD73903"/>
    <w:rsid w:val="3E1C0639"/>
    <w:rsid w:val="3E3826A3"/>
    <w:rsid w:val="3E412E3E"/>
    <w:rsid w:val="3E561C53"/>
    <w:rsid w:val="3E5E2908"/>
    <w:rsid w:val="3E6F78DE"/>
    <w:rsid w:val="3E732D3D"/>
    <w:rsid w:val="3E890F4B"/>
    <w:rsid w:val="3EAE3255"/>
    <w:rsid w:val="3EDF08B2"/>
    <w:rsid w:val="3F0B657D"/>
    <w:rsid w:val="3F3020A8"/>
    <w:rsid w:val="3F4418DB"/>
    <w:rsid w:val="3F6B3D19"/>
    <w:rsid w:val="3F7A218E"/>
    <w:rsid w:val="3F951C31"/>
    <w:rsid w:val="3FA73B7E"/>
    <w:rsid w:val="3FAA1280"/>
    <w:rsid w:val="3FB53D85"/>
    <w:rsid w:val="3FBA1EAF"/>
    <w:rsid w:val="3FBB4D9D"/>
    <w:rsid w:val="3FCD053B"/>
    <w:rsid w:val="40002C0E"/>
    <w:rsid w:val="4005202C"/>
    <w:rsid w:val="40061A98"/>
    <w:rsid w:val="40270F6B"/>
    <w:rsid w:val="405E374F"/>
    <w:rsid w:val="406816D5"/>
    <w:rsid w:val="406D6974"/>
    <w:rsid w:val="406E4841"/>
    <w:rsid w:val="40C25120"/>
    <w:rsid w:val="40D70E9E"/>
    <w:rsid w:val="40DA31A0"/>
    <w:rsid w:val="40E86709"/>
    <w:rsid w:val="410272B3"/>
    <w:rsid w:val="41230975"/>
    <w:rsid w:val="4139520E"/>
    <w:rsid w:val="4147730A"/>
    <w:rsid w:val="414A4FB5"/>
    <w:rsid w:val="415C39B9"/>
    <w:rsid w:val="415F764C"/>
    <w:rsid w:val="416A1261"/>
    <w:rsid w:val="417733FE"/>
    <w:rsid w:val="41834FD2"/>
    <w:rsid w:val="41896292"/>
    <w:rsid w:val="419655A8"/>
    <w:rsid w:val="41AC554D"/>
    <w:rsid w:val="41BF2278"/>
    <w:rsid w:val="41C660F7"/>
    <w:rsid w:val="42282918"/>
    <w:rsid w:val="42390634"/>
    <w:rsid w:val="4246567E"/>
    <w:rsid w:val="425B7923"/>
    <w:rsid w:val="425D78E6"/>
    <w:rsid w:val="4269556B"/>
    <w:rsid w:val="428E4D56"/>
    <w:rsid w:val="42AF6075"/>
    <w:rsid w:val="42C641BB"/>
    <w:rsid w:val="42CB59A5"/>
    <w:rsid w:val="42D42A31"/>
    <w:rsid w:val="42D6784A"/>
    <w:rsid w:val="42E255CA"/>
    <w:rsid w:val="42E661CE"/>
    <w:rsid w:val="42EA5FE8"/>
    <w:rsid w:val="42F977DA"/>
    <w:rsid w:val="432E035D"/>
    <w:rsid w:val="435B516F"/>
    <w:rsid w:val="43653D0B"/>
    <w:rsid w:val="43675823"/>
    <w:rsid w:val="437E7EE0"/>
    <w:rsid w:val="43AE7404"/>
    <w:rsid w:val="43B16797"/>
    <w:rsid w:val="43C76B41"/>
    <w:rsid w:val="43D92E48"/>
    <w:rsid w:val="442C4C92"/>
    <w:rsid w:val="44843780"/>
    <w:rsid w:val="44863D30"/>
    <w:rsid w:val="44C2005E"/>
    <w:rsid w:val="44E17F17"/>
    <w:rsid w:val="451E5BEB"/>
    <w:rsid w:val="45257854"/>
    <w:rsid w:val="45346E35"/>
    <w:rsid w:val="45620AE1"/>
    <w:rsid w:val="45631DE6"/>
    <w:rsid w:val="458C01C9"/>
    <w:rsid w:val="45AA6DD5"/>
    <w:rsid w:val="45B14294"/>
    <w:rsid w:val="45B253E8"/>
    <w:rsid w:val="45B340E3"/>
    <w:rsid w:val="45BE7BA4"/>
    <w:rsid w:val="45EB72EF"/>
    <w:rsid w:val="45F95B5C"/>
    <w:rsid w:val="45FA246F"/>
    <w:rsid w:val="460460EC"/>
    <w:rsid w:val="4614649B"/>
    <w:rsid w:val="462E683D"/>
    <w:rsid w:val="464659B7"/>
    <w:rsid w:val="46477E5A"/>
    <w:rsid w:val="46641988"/>
    <w:rsid w:val="466E661D"/>
    <w:rsid w:val="46783EAC"/>
    <w:rsid w:val="46C11D22"/>
    <w:rsid w:val="46D60003"/>
    <w:rsid w:val="46E10058"/>
    <w:rsid w:val="46ED3E6B"/>
    <w:rsid w:val="47003013"/>
    <w:rsid w:val="4702058D"/>
    <w:rsid w:val="472033C0"/>
    <w:rsid w:val="47251A46"/>
    <w:rsid w:val="47834038"/>
    <w:rsid w:val="478B2212"/>
    <w:rsid w:val="47C12283"/>
    <w:rsid w:val="48221D00"/>
    <w:rsid w:val="483B657D"/>
    <w:rsid w:val="48506B59"/>
    <w:rsid w:val="4875266D"/>
    <w:rsid w:val="489D5DB0"/>
    <w:rsid w:val="48EB00AD"/>
    <w:rsid w:val="48EE0985"/>
    <w:rsid w:val="48F644C6"/>
    <w:rsid w:val="491127FF"/>
    <w:rsid w:val="4916661A"/>
    <w:rsid w:val="494C6E4D"/>
    <w:rsid w:val="49626DF3"/>
    <w:rsid w:val="498176A7"/>
    <w:rsid w:val="49935043"/>
    <w:rsid w:val="49B34D96"/>
    <w:rsid w:val="49B62C72"/>
    <w:rsid w:val="49E844AD"/>
    <w:rsid w:val="49EE0813"/>
    <w:rsid w:val="4A0B7676"/>
    <w:rsid w:val="4A2758B7"/>
    <w:rsid w:val="4A3E30CB"/>
    <w:rsid w:val="4A57738A"/>
    <w:rsid w:val="4A986E6F"/>
    <w:rsid w:val="4AA8710A"/>
    <w:rsid w:val="4AB30549"/>
    <w:rsid w:val="4AEE502D"/>
    <w:rsid w:val="4AFE0370"/>
    <w:rsid w:val="4B325D69"/>
    <w:rsid w:val="4B416003"/>
    <w:rsid w:val="4B565C98"/>
    <w:rsid w:val="4B737AD7"/>
    <w:rsid w:val="4B9F1C20"/>
    <w:rsid w:val="4BC352D8"/>
    <w:rsid w:val="4BDA6128"/>
    <w:rsid w:val="4BEC649C"/>
    <w:rsid w:val="4BEF7421"/>
    <w:rsid w:val="4C2578FB"/>
    <w:rsid w:val="4C371AC6"/>
    <w:rsid w:val="4C667C83"/>
    <w:rsid w:val="4C742EFD"/>
    <w:rsid w:val="4C794E06"/>
    <w:rsid w:val="4C86669B"/>
    <w:rsid w:val="4CA02538"/>
    <w:rsid w:val="4CB54CAB"/>
    <w:rsid w:val="4CE36E3A"/>
    <w:rsid w:val="4CF879C5"/>
    <w:rsid w:val="4D233F9A"/>
    <w:rsid w:val="4D3A5D31"/>
    <w:rsid w:val="4D3E3BA7"/>
    <w:rsid w:val="4D44352E"/>
    <w:rsid w:val="4D4B45C6"/>
    <w:rsid w:val="4D827837"/>
    <w:rsid w:val="4DB42DBE"/>
    <w:rsid w:val="4DD03FE8"/>
    <w:rsid w:val="4DD31850"/>
    <w:rsid w:val="4DE53966"/>
    <w:rsid w:val="4DEA51EB"/>
    <w:rsid w:val="4DEC1465"/>
    <w:rsid w:val="4DEC4CE8"/>
    <w:rsid w:val="4DF2514C"/>
    <w:rsid w:val="4E0C54D1"/>
    <w:rsid w:val="4E11668B"/>
    <w:rsid w:val="4E19322E"/>
    <w:rsid w:val="4E6301AA"/>
    <w:rsid w:val="4E6F141E"/>
    <w:rsid w:val="4E7176EC"/>
    <w:rsid w:val="4E7E67D5"/>
    <w:rsid w:val="4E824849"/>
    <w:rsid w:val="4EAF02D9"/>
    <w:rsid w:val="4EB255E9"/>
    <w:rsid w:val="4EC820CD"/>
    <w:rsid w:val="4ECE17CF"/>
    <w:rsid w:val="4F1B3B16"/>
    <w:rsid w:val="4F240681"/>
    <w:rsid w:val="4F4D21DA"/>
    <w:rsid w:val="4F537AB2"/>
    <w:rsid w:val="4F5C03C2"/>
    <w:rsid w:val="4F740FE2"/>
    <w:rsid w:val="4F9672A2"/>
    <w:rsid w:val="4FAB3989"/>
    <w:rsid w:val="4FE57021"/>
    <w:rsid w:val="4FF00C36"/>
    <w:rsid w:val="501A19A6"/>
    <w:rsid w:val="50246964"/>
    <w:rsid w:val="50267A8B"/>
    <w:rsid w:val="502A1D14"/>
    <w:rsid w:val="504E0CC1"/>
    <w:rsid w:val="50521BD4"/>
    <w:rsid w:val="50561419"/>
    <w:rsid w:val="50B97ABB"/>
    <w:rsid w:val="50CC731F"/>
    <w:rsid w:val="50E11D85"/>
    <w:rsid w:val="510B38EA"/>
    <w:rsid w:val="510C4885"/>
    <w:rsid w:val="512E60BF"/>
    <w:rsid w:val="5140399F"/>
    <w:rsid w:val="51413A5A"/>
    <w:rsid w:val="517E1341"/>
    <w:rsid w:val="51A87F87"/>
    <w:rsid w:val="51D53CF6"/>
    <w:rsid w:val="51E000E1"/>
    <w:rsid w:val="520A4CF7"/>
    <w:rsid w:val="52283D58"/>
    <w:rsid w:val="523B6B72"/>
    <w:rsid w:val="52842396"/>
    <w:rsid w:val="528A1296"/>
    <w:rsid w:val="52960DEF"/>
    <w:rsid w:val="52AF4FCE"/>
    <w:rsid w:val="52C54EDB"/>
    <w:rsid w:val="52E61046"/>
    <w:rsid w:val="52F61E27"/>
    <w:rsid w:val="534D60B9"/>
    <w:rsid w:val="53A33245"/>
    <w:rsid w:val="53AE2F81"/>
    <w:rsid w:val="53BC416F"/>
    <w:rsid w:val="53CB07D2"/>
    <w:rsid w:val="53CD67E1"/>
    <w:rsid w:val="53D647DD"/>
    <w:rsid w:val="543B5532"/>
    <w:rsid w:val="54461822"/>
    <w:rsid w:val="54473D53"/>
    <w:rsid w:val="54481151"/>
    <w:rsid w:val="548A5AC1"/>
    <w:rsid w:val="54AA3DF7"/>
    <w:rsid w:val="54D5477F"/>
    <w:rsid w:val="54D87DBE"/>
    <w:rsid w:val="54E136D7"/>
    <w:rsid w:val="54EA3C43"/>
    <w:rsid w:val="54F95B7D"/>
    <w:rsid w:val="54FA31C1"/>
    <w:rsid w:val="552C30CC"/>
    <w:rsid w:val="555875D3"/>
    <w:rsid w:val="55CD4900"/>
    <w:rsid w:val="55D818D6"/>
    <w:rsid w:val="562E1658"/>
    <w:rsid w:val="565C136F"/>
    <w:rsid w:val="56B43E4C"/>
    <w:rsid w:val="56F5418F"/>
    <w:rsid w:val="56F91633"/>
    <w:rsid w:val="571F0E7F"/>
    <w:rsid w:val="57235785"/>
    <w:rsid w:val="57363121"/>
    <w:rsid w:val="573B0A7D"/>
    <w:rsid w:val="573B2E2C"/>
    <w:rsid w:val="573F2EBF"/>
    <w:rsid w:val="576B5915"/>
    <w:rsid w:val="57782C90"/>
    <w:rsid w:val="57B22963"/>
    <w:rsid w:val="57B36B82"/>
    <w:rsid w:val="57B54CF4"/>
    <w:rsid w:val="582D57A0"/>
    <w:rsid w:val="584928E8"/>
    <w:rsid w:val="587348C9"/>
    <w:rsid w:val="587363AB"/>
    <w:rsid w:val="58882ACE"/>
    <w:rsid w:val="58A61C76"/>
    <w:rsid w:val="58AA4307"/>
    <w:rsid w:val="58D535AD"/>
    <w:rsid w:val="590401FF"/>
    <w:rsid w:val="591E42C6"/>
    <w:rsid w:val="59353EEB"/>
    <w:rsid w:val="59426B8C"/>
    <w:rsid w:val="59471C07"/>
    <w:rsid w:val="594C543B"/>
    <w:rsid w:val="5969563F"/>
    <w:rsid w:val="59736035"/>
    <w:rsid w:val="598F1FFB"/>
    <w:rsid w:val="59920BA6"/>
    <w:rsid w:val="599E28A4"/>
    <w:rsid w:val="59B94682"/>
    <w:rsid w:val="59DC6349"/>
    <w:rsid w:val="59F355A3"/>
    <w:rsid w:val="5A082E2E"/>
    <w:rsid w:val="5A0D28C9"/>
    <w:rsid w:val="5A196048"/>
    <w:rsid w:val="5A451B2A"/>
    <w:rsid w:val="5A544AED"/>
    <w:rsid w:val="5A6D3BE8"/>
    <w:rsid w:val="5A84160F"/>
    <w:rsid w:val="5A9C23D9"/>
    <w:rsid w:val="5ABC71EA"/>
    <w:rsid w:val="5AF815CD"/>
    <w:rsid w:val="5B1B1BC2"/>
    <w:rsid w:val="5B4224D9"/>
    <w:rsid w:val="5B6A0607"/>
    <w:rsid w:val="5B7D657F"/>
    <w:rsid w:val="5B9A2E24"/>
    <w:rsid w:val="5BA37F3F"/>
    <w:rsid w:val="5BB44FD6"/>
    <w:rsid w:val="5C040806"/>
    <w:rsid w:val="5C082FC4"/>
    <w:rsid w:val="5C3130EB"/>
    <w:rsid w:val="5C487D45"/>
    <w:rsid w:val="5C4B77B1"/>
    <w:rsid w:val="5C4D28A4"/>
    <w:rsid w:val="5C940345"/>
    <w:rsid w:val="5C95407D"/>
    <w:rsid w:val="5C9D228E"/>
    <w:rsid w:val="5CA62799"/>
    <w:rsid w:val="5CAD3CCD"/>
    <w:rsid w:val="5CF86B15"/>
    <w:rsid w:val="5D3A4FFF"/>
    <w:rsid w:val="5D564930"/>
    <w:rsid w:val="5D5F11C2"/>
    <w:rsid w:val="5D887F43"/>
    <w:rsid w:val="5DC215A6"/>
    <w:rsid w:val="5DC47CA8"/>
    <w:rsid w:val="5DE4030E"/>
    <w:rsid w:val="5E256DA2"/>
    <w:rsid w:val="5E2D1110"/>
    <w:rsid w:val="5E3822DC"/>
    <w:rsid w:val="5E6B38D3"/>
    <w:rsid w:val="5E6F2A4E"/>
    <w:rsid w:val="5E762809"/>
    <w:rsid w:val="5E7817A8"/>
    <w:rsid w:val="5E7C0E30"/>
    <w:rsid w:val="5E7F4677"/>
    <w:rsid w:val="5E841B1E"/>
    <w:rsid w:val="5E9A66D3"/>
    <w:rsid w:val="5EB36DEA"/>
    <w:rsid w:val="5EDB7FAF"/>
    <w:rsid w:val="5EE914C3"/>
    <w:rsid w:val="5F066D73"/>
    <w:rsid w:val="5F150FBD"/>
    <w:rsid w:val="5F312F3C"/>
    <w:rsid w:val="5F4D6FE9"/>
    <w:rsid w:val="5F654690"/>
    <w:rsid w:val="5F7F58FA"/>
    <w:rsid w:val="5F80653E"/>
    <w:rsid w:val="5F8105A8"/>
    <w:rsid w:val="5FBE0FF2"/>
    <w:rsid w:val="5FD15044"/>
    <w:rsid w:val="5FFF100B"/>
    <w:rsid w:val="6008771C"/>
    <w:rsid w:val="600E39A8"/>
    <w:rsid w:val="60140FB0"/>
    <w:rsid w:val="60730FCA"/>
    <w:rsid w:val="608210E3"/>
    <w:rsid w:val="608A698B"/>
    <w:rsid w:val="60B47835"/>
    <w:rsid w:val="60D657EB"/>
    <w:rsid w:val="60DA3D41"/>
    <w:rsid w:val="61000903"/>
    <w:rsid w:val="6138200C"/>
    <w:rsid w:val="613D7D14"/>
    <w:rsid w:val="61873C43"/>
    <w:rsid w:val="61987F4A"/>
    <w:rsid w:val="61A37319"/>
    <w:rsid w:val="61AF2F50"/>
    <w:rsid w:val="6204625D"/>
    <w:rsid w:val="62075309"/>
    <w:rsid w:val="62425D42"/>
    <w:rsid w:val="62455A86"/>
    <w:rsid w:val="626124A1"/>
    <w:rsid w:val="627609EC"/>
    <w:rsid w:val="62847865"/>
    <w:rsid w:val="62DC2BAC"/>
    <w:rsid w:val="63002758"/>
    <w:rsid w:val="6308376D"/>
    <w:rsid w:val="63210DAB"/>
    <w:rsid w:val="63306FA9"/>
    <w:rsid w:val="6333694F"/>
    <w:rsid w:val="63390858"/>
    <w:rsid w:val="63BA20AB"/>
    <w:rsid w:val="63DC3DD8"/>
    <w:rsid w:val="63E517EA"/>
    <w:rsid w:val="63F7410E"/>
    <w:rsid w:val="64393087"/>
    <w:rsid w:val="648B784E"/>
    <w:rsid w:val="649E1583"/>
    <w:rsid w:val="64E61819"/>
    <w:rsid w:val="6556480D"/>
    <w:rsid w:val="65A61C16"/>
    <w:rsid w:val="65B86D08"/>
    <w:rsid w:val="65CC3855"/>
    <w:rsid w:val="65F870D7"/>
    <w:rsid w:val="65FC23FC"/>
    <w:rsid w:val="65FD6DE2"/>
    <w:rsid w:val="661D7C8D"/>
    <w:rsid w:val="662A0BAB"/>
    <w:rsid w:val="663C4348"/>
    <w:rsid w:val="664C7437"/>
    <w:rsid w:val="666E6045"/>
    <w:rsid w:val="66705A9C"/>
    <w:rsid w:val="66A42A73"/>
    <w:rsid w:val="670F5704"/>
    <w:rsid w:val="67175636"/>
    <w:rsid w:val="67253A88"/>
    <w:rsid w:val="674E0DAA"/>
    <w:rsid w:val="677E01D8"/>
    <w:rsid w:val="67B32C30"/>
    <w:rsid w:val="67D0737D"/>
    <w:rsid w:val="67D50BE7"/>
    <w:rsid w:val="6811442A"/>
    <w:rsid w:val="68194022"/>
    <w:rsid w:val="682F2889"/>
    <w:rsid w:val="68485DB2"/>
    <w:rsid w:val="68883F0D"/>
    <w:rsid w:val="68BE6C34"/>
    <w:rsid w:val="68DE1099"/>
    <w:rsid w:val="68F86174"/>
    <w:rsid w:val="690A1EFD"/>
    <w:rsid w:val="690E0285"/>
    <w:rsid w:val="6955550A"/>
    <w:rsid w:val="695901AC"/>
    <w:rsid w:val="697F3ACB"/>
    <w:rsid w:val="698470FA"/>
    <w:rsid w:val="698663AF"/>
    <w:rsid w:val="69C4533B"/>
    <w:rsid w:val="69F36DF0"/>
    <w:rsid w:val="69F91A81"/>
    <w:rsid w:val="6A3078E0"/>
    <w:rsid w:val="6AA97F45"/>
    <w:rsid w:val="6ACF764A"/>
    <w:rsid w:val="6AF44007"/>
    <w:rsid w:val="6B0542A1"/>
    <w:rsid w:val="6B2D2568"/>
    <w:rsid w:val="6B3B477B"/>
    <w:rsid w:val="6B462E8B"/>
    <w:rsid w:val="6B5C2748"/>
    <w:rsid w:val="6B6320BC"/>
    <w:rsid w:val="6B670AC3"/>
    <w:rsid w:val="6B67628C"/>
    <w:rsid w:val="6B724E0D"/>
    <w:rsid w:val="6B7B7763"/>
    <w:rsid w:val="6B7E4F56"/>
    <w:rsid w:val="6BB17C3D"/>
    <w:rsid w:val="6BBA2ACB"/>
    <w:rsid w:val="6BC03AA0"/>
    <w:rsid w:val="6BCB2B85"/>
    <w:rsid w:val="6BE2040C"/>
    <w:rsid w:val="6BF25819"/>
    <w:rsid w:val="6C0404D4"/>
    <w:rsid w:val="6C09798B"/>
    <w:rsid w:val="6C157962"/>
    <w:rsid w:val="6CA978FD"/>
    <w:rsid w:val="6CC232FE"/>
    <w:rsid w:val="6D0415B9"/>
    <w:rsid w:val="6D293FA7"/>
    <w:rsid w:val="6D39320D"/>
    <w:rsid w:val="6D473557"/>
    <w:rsid w:val="6D7917A7"/>
    <w:rsid w:val="6D9E3F65"/>
    <w:rsid w:val="6DA36865"/>
    <w:rsid w:val="6DE93BBD"/>
    <w:rsid w:val="6E0F5888"/>
    <w:rsid w:val="6E1703AC"/>
    <w:rsid w:val="6E1A19BE"/>
    <w:rsid w:val="6E220BA4"/>
    <w:rsid w:val="6E2B704C"/>
    <w:rsid w:val="6E6910B0"/>
    <w:rsid w:val="6E6C502F"/>
    <w:rsid w:val="6E8D3AC5"/>
    <w:rsid w:val="6EB846B2"/>
    <w:rsid w:val="6EC95C51"/>
    <w:rsid w:val="6EDB6C30"/>
    <w:rsid w:val="6F017E27"/>
    <w:rsid w:val="6F0D726F"/>
    <w:rsid w:val="6F1A34F0"/>
    <w:rsid w:val="6F311881"/>
    <w:rsid w:val="6F873A86"/>
    <w:rsid w:val="6F8F4188"/>
    <w:rsid w:val="6FAA669C"/>
    <w:rsid w:val="70115BE8"/>
    <w:rsid w:val="70452BBF"/>
    <w:rsid w:val="704F04BA"/>
    <w:rsid w:val="70595324"/>
    <w:rsid w:val="705A50E3"/>
    <w:rsid w:val="705F24F1"/>
    <w:rsid w:val="706814F0"/>
    <w:rsid w:val="7070339F"/>
    <w:rsid w:val="7073020B"/>
    <w:rsid w:val="70916B84"/>
    <w:rsid w:val="70D46FAB"/>
    <w:rsid w:val="70E1083F"/>
    <w:rsid w:val="70E61127"/>
    <w:rsid w:val="713915D6"/>
    <w:rsid w:val="713C35C4"/>
    <w:rsid w:val="716A35CB"/>
    <w:rsid w:val="71C6151B"/>
    <w:rsid w:val="71D81A47"/>
    <w:rsid w:val="71F1067C"/>
    <w:rsid w:val="71FD2B93"/>
    <w:rsid w:val="72021F08"/>
    <w:rsid w:val="725561A2"/>
    <w:rsid w:val="72663EBE"/>
    <w:rsid w:val="72944E11"/>
    <w:rsid w:val="72AF55B7"/>
    <w:rsid w:val="72EB7517"/>
    <w:rsid w:val="72F82B63"/>
    <w:rsid w:val="73360D13"/>
    <w:rsid w:val="733E259B"/>
    <w:rsid w:val="734112A3"/>
    <w:rsid w:val="734F633A"/>
    <w:rsid w:val="73692534"/>
    <w:rsid w:val="73727874"/>
    <w:rsid w:val="73767595"/>
    <w:rsid w:val="73C31BFC"/>
    <w:rsid w:val="73CC6C88"/>
    <w:rsid w:val="73F018DF"/>
    <w:rsid w:val="74037610"/>
    <w:rsid w:val="74577E4B"/>
    <w:rsid w:val="74696D9E"/>
    <w:rsid w:val="746B682C"/>
    <w:rsid w:val="748A53C1"/>
    <w:rsid w:val="74905ACD"/>
    <w:rsid w:val="749331CE"/>
    <w:rsid w:val="74B87B8B"/>
    <w:rsid w:val="74D474BB"/>
    <w:rsid w:val="74FF5D81"/>
    <w:rsid w:val="751B0E99"/>
    <w:rsid w:val="75306550"/>
    <w:rsid w:val="75496367"/>
    <w:rsid w:val="75547B54"/>
    <w:rsid w:val="75552501"/>
    <w:rsid w:val="75976C8B"/>
    <w:rsid w:val="75B679A1"/>
    <w:rsid w:val="75D85D56"/>
    <w:rsid w:val="76561312"/>
    <w:rsid w:val="767A289D"/>
    <w:rsid w:val="76B76DB5"/>
    <w:rsid w:val="76BA3B2C"/>
    <w:rsid w:val="76CB6549"/>
    <w:rsid w:val="76CD77DA"/>
    <w:rsid w:val="773537A2"/>
    <w:rsid w:val="773921A8"/>
    <w:rsid w:val="775D5176"/>
    <w:rsid w:val="77661083"/>
    <w:rsid w:val="776617D3"/>
    <w:rsid w:val="777A5E40"/>
    <w:rsid w:val="777C7CB8"/>
    <w:rsid w:val="778F54DF"/>
    <w:rsid w:val="7796049C"/>
    <w:rsid w:val="779C61FE"/>
    <w:rsid w:val="77A42186"/>
    <w:rsid w:val="77D32D99"/>
    <w:rsid w:val="77DC5234"/>
    <w:rsid w:val="77ED76CD"/>
    <w:rsid w:val="77F15733"/>
    <w:rsid w:val="780755A7"/>
    <w:rsid w:val="7875775B"/>
    <w:rsid w:val="78797101"/>
    <w:rsid w:val="7888534D"/>
    <w:rsid w:val="788C0CD1"/>
    <w:rsid w:val="789123B0"/>
    <w:rsid w:val="78CF274E"/>
    <w:rsid w:val="78DE7735"/>
    <w:rsid w:val="78F14D7D"/>
    <w:rsid w:val="790B20A3"/>
    <w:rsid w:val="79381C6E"/>
    <w:rsid w:val="793918EE"/>
    <w:rsid w:val="796A6C51"/>
    <w:rsid w:val="799D7414"/>
    <w:rsid w:val="79B6188D"/>
    <w:rsid w:val="79C151B8"/>
    <w:rsid w:val="79D6411D"/>
    <w:rsid w:val="79E57385"/>
    <w:rsid w:val="7A22766D"/>
    <w:rsid w:val="7A2C2202"/>
    <w:rsid w:val="7A5223BA"/>
    <w:rsid w:val="7A922D7F"/>
    <w:rsid w:val="7A9948E9"/>
    <w:rsid w:val="7ABE1B84"/>
    <w:rsid w:val="7AD23652"/>
    <w:rsid w:val="7AEF0EE6"/>
    <w:rsid w:val="7B170E7E"/>
    <w:rsid w:val="7B181FD4"/>
    <w:rsid w:val="7B390670"/>
    <w:rsid w:val="7B460966"/>
    <w:rsid w:val="7B57017B"/>
    <w:rsid w:val="7BDD2745"/>
    <w:rsid w:val="7C00467F"/>
    <w:rsid w:val="7C027B82"/>
    <w:rsid w:val="7C1742A4"/>
    <w:rsid w:val="7C3670D8"/>
    <w:rsid w:val="7C581543"/>
    <w:rsid w:val="7CC75342"/>
    <w:rsid w:val="7CF46211"/>
    <w:rsid w:val="7D0B6009"/>
    <w:rsid w:val="7D38776C"/>
    <w:rsid w:val="7D3939B4"/>
    <w:rsid w:val="7D8009CB"/>
    <w:rsid w:val="7D896705"/>
    <w:rsid w:val="7D8D25B9"/>
    <w:rsid w:val="7DEE0830"/>
    <w:rsid w:val="7DF45DB4"/>
    <w:rsid w:val="7DFB573F"/>
    <w:rsid w:val="7E451036"/>
    <w:rsid w:val="7E6B67D8"/>
    <w:rsid w:val="7E7159B2"/>
    <w:rsid w:val="7E9A3A05"/>
    <w:rsid w:val="7E9B5AE1"/>
    <w:rsid w:val="7EA11750"/>
    <w:rsid w:val="7EE568E4"/>
    <w:rsid w:val="7EFB0647"/>
    <w:rsid w:val="7F402553"/>
    <w:rsid w:val="7F5027ED"/>
    <w:rsid w:val="7F587BFA"/>
    <w:rsid w:val="7F6D7B9F"/>
    <w:rsid w:val="7F891FC1"/>
    <w:rsid w:val="7FEB046D"/>
    <w:rsid w:val="7FF667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iPriority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99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99" w:semiHidden="0" w:name="Body Text"/>
    <w:lsdException w:qFormat="1" w:unhideWhenUsed="0" w:uiPriority="99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99" w:semiHidden="0" w:name="Document Map"/>
    <w:lsdException w:qFormat="1" w:unhideWhenUsed="0" w:uiPriority="99" w:semiHidden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99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140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104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06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07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08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41"/>
    <w:qFormat/>
    <w:uiPriority w:val="0"/>
    <w:pPr>
      <w:outlineLvl w:val="5"/>
    </w:pPr>
  </w:style>
  <w:style w:type="paragraph" w:styleId="9">
    <w:name w:val="heading 7"/>
    <w:basedOn w:val="8"/>
    <w:next w:val="1"/>
    <w:link w:val="142"/>
    <w:qFormat/>
    <w:uiPriority w:val="0"/>
    <w:pPr>
      <w:outlineLvl w:val="6"/>
    </w:pPr>
  </w:style>
  <w:style w:type="paragraph" w:styleId="10">
    <w:name w:val="heading 8"/>
    <w:basedOn w:val="2"/>
    <w:next w:val="1"/>
    <w:link w:val="143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44"/>
    <w:qFormat/>
    <w:uiPriority w:val="0"/>
    <w:pPr>
      <w:outlineLvl w:val="8"/>
    </w:pPr>
  </w:style>
  <w:style w:type="character" w:default="1" w:styleId="49">
    <w:name w:val="Default Paragraph Font"/>
    <w:semiHidden/>
    <w:unhideWhenUsed/>
    <w:qFormat/>
    <w:uiPriority w:val="1"/>
  </w:style>
  <w:style w:type="table" w:default="1" w:styleId="4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90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link w:val="134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caption"/>
    <w:basedOn w:val="1"/>
    <w:next w:val="1"/>
    <w:unhideWhenUsed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  <w:lang w:eastAsia="en-GB"/>
    </w:rPr>
  </w:style>
  <w:style w:type="paragraph" w:styleId="29">
    <w:name w:val="Document Map"/>
    <w:basedOn w:val="1"/>
    <w:link w:val="122"/>
    <w:qFormat/>
    <w:uiPriority w:val="99"/>
    <w:pPr>
      <w:shd w:val="clear" w:color="auto" w:fill="000080"/>
    </w:pPr>
    <w:rPr>
      <w:rFonts w:ascii="Tahoma" w:hAnsi="Tahoma" w:cs="Tahoma"/>
    </w:rPr>
  </w:style>
  <w:style w:type="paragraph" w:styleId="30">
    <w:name w:val="annotation text"/>
    <w:basedOn w:val="1"/>
    <w:link w:val="99"/>
    <w:qFormat/>
    <w:uiPriority w:val="99"/>
  </w:style>
  <w:style w:type="paragraph" w:styleId="31">
    <w:name w:val="Body Text"/>
    <w:basedOn w:val="1"/>
    <w:link w:val="125"/>
    <w:qFormat/>
    <w:uiPriority w:val="99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lang w:eastAsia="en-GB"/>
    </w:rPr>
  </w:style>
  <w:style w:type="paragraph" w:styleId="32">
    <w:name w:val="Body Text Indent"/>
    <w:basedOn w:val="1"/>
    <w:link w:val="123"/>
    <w:qFormat/>
    <w:uiPriority w:val="99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lang w:eastAsia="en-GB"/>
    </w:rPr>
  </w:style>
  <w:style w:type="paragraph" w:styleId="33">
    <w:name w:val="Plain Text"/>
    <w:basedOn w:val="1"/>
    <w:link w:val="126"/>
    <w:qFormat/>
    <w:uiPriority w:val="99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eastAsia="PMingLiU"/>
      <w:kern w:val="2"/>
      <w:sz w:val="24"/>
      <w:szCs w:val="22"/>
      <w:lang w:val="nb-NO" w:eastAsia="zh-TW"/>
    </w:rPr>
  </w:style>
  <w:style w:type="paragraph" w:styleId="34">
    <w:name w:val="List Bullet 5"/>
    <w:basedOn w:val="24"/>
    <w:qFormat/>
    <w:uiPriority w:val="0"/>
    <w:pPr>
      <w:ind w:left="1702"/>
    </w:pPr>
  </w:style>
  <w:style w:type="paragraph" w:styleId="35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36">
    <w:name w:val="Balloon Text"/>
    <w:basedOn w:val="1"/>
    <w:link w:val="116"/>
    <w:qFormat/>
    <w:uiPriority w:val="99"/>
    <w:rPr>
      <w:rFonts w:ascii="Tahoma" w:hAnsi="Tahoma" w:cs="Tahoma"/>
      <w:sz w:val="16"/>
      <w:szCs w:val="16"/>
    </w:rPr>
  </w:style>
  <w:style w:type="paragraph" w:styleId="37">
    <w:name w:val="footer"/>
    <w:basedOn w:val="38"/>
    <w:link w:val="136"/>
    <w:qFormat/>
    <w:uiPriority w:val="0"/>
    <w:pPr>
      <w:jc w:val="center"/>
    </w:pPr>
    <w:rPr>
      <w:i/>
    </w:rPr>
  </w:style>
  <w:style w:type="paragraph" w:styleId="38">
    <w:name w:val="header"/>
    <w:link w:val="105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9">
    <w:name w:val="footnote text"/>
    <w:basedOn w:val="1"/>
    <w:link w:val="121"/>
    <w:qFormat/>
    <w:uiPriority w:val="0"/>
    <w:pPr>
      <w:keepLines/>
      <w:spacing w:after="0"/>
      <w:ind w:left="454" w:hanging="454"/>
    </w:pPr>
    <w:rPr>
      <w:sz w:val="16"/>
    </w:rPr>
  </w:style>
  <w:style w:type="paragraph" w:styleId="40">
    <w:name w:val="List 5"/>
    <w:basedOn w:val="41"/>
    <w:qFormat/>
    <w:uiPriority w:val="0"/>
    <w:pPr>
      <w:ind w:left="1702"/>
    </w:pPr>
  </w:style>
  <w:style w:type="paragraph" w:styleId="41">
    <w:name w:val="List 4"/>
    <w:basedOn w:val="12"/>
    <w:qFormat/>
    <w:uiPriority w:val="0"/>
    <w:pPr>
      <w:ind w:left="1418"/>
    </w:pPr>
  </w:style>
  <w:style w:type="paragraph" w:styleId="42">
    <w:name w:val="toc 9"/>
    <w:basedOn w:val="35"/>
    <w:next w:val="1"/>
    <w:qFormat/>
    <w:uiPriority w:val="0"/>
    <w:pPr>
      <w:ind w:left="1418" w:hanging="1418"/>
    </w:pPr>
  </w:style>
  <w:style w:type="paragraph" w:styleId="43">
    <w:name w:val="Normal (Web)"/>
    <w:basedOn w:val="1"/>
    <w:unhideWhenUsed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paragraph" w:styleId="44">
    <w:name w:val="index 1"/>
    <w:basedOn w:val="1"/>
    <w:next w:val="1"/>
    <w:qFormat/>
    <w:uiPriority w:val="0"/>
    <w:pPr>
      <w:keepLines/>
      <w:spacing w:after="0"/>
    </w:pPr>
  </w:style>
  <w:style w:type="paragraph" w:styleId="45">
    <w:name w:val="index 2"/>
    <w:basedOn w:val="44"/>
    <w:next w:val="1"/>
    <w:qFormat/>
    <w:uiPriority w:val="0"/>
    <w:pPr>
      <w:ind w:left="284"/>
    </w:pPr>
  </w:style>
  <w:style w:type="paragraph" w:styleId="46">
    <w:name w:val="annotation subject"/>
    <w:basedOn w:val="30"/>
    <w:next w:val="30"/>
    <w:link w:val="115"/>
    <w:qFormat/>
    <w:uiPriority w:val="99"/>
    <w:rPr>
      <w:b/>
      <w:bCs/>
    </w:rPr>
  </w:style>
  <w:style w:type="table" w:styleId="48">
    <w:name w:val="Table Grid"/>
    <w:basedOn w:val="47"/>
    <w:qFormat/>
    <w:uiPriority w:val="0"/>
    <w:rPr>
      <w:rFonts w:ascii="Calibri" w:hAnsi="Calibri" w:eastAsia="Calibri"/>
      <w:sz w:val="22"/>
      <w:szCs w:val="22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0">
    <w:name w:val="page number"/>
    <w:qFormat/>
    <w:uiPriority w:val="0"/>
  </w:style>
  <w:style w:type="character" w:styleId="51">
    <w:name w:val="FollowedHyperlink"/>
    <w:qFormat/>
    <w:uiPriority w:val="0"/>
    <w:rPr>
      <w:color w:val="800080"/>
      <w:u w:val="single"/>
    </w:rPr>
  </w:style>
  <w:style w:type="character" w:styleId="52">
    <w:name w:val="Hyperlink"/>
    <w:qFormat/>
    <w:uiPriority w:val="0"/>
    <w:rPr>
      <w:color w:val="0000FF"/>
      <w:u w:val="single"/>
    </w:rPr>
  </w:style>
  <w:style w:type="character" w:styleId="53">
    <w:name w:val="annotation reference"/>
    <w:qFormat/>
    <w:uiPriority w:val="0"/>
    <w:rPr>
      <w:sz w:val="16"/>
    </w:rPr>
  </w:style>
  <w:style w:type="character" w:styleId="54">
    <w:name w:val="footnote reference"/>
    <w:qFormat/>
    <w:uiPriority w:val="0"/>
    <w:rPr>
      <w:b/>
      <w:position w:val="6"/>
      <w:sz w:val="16"/>
    </w:rPr>
  </w:style>
  <w:style w:type="paragraph" w:customStyle="1" w:styleId="5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7">
    <w:name w:val="TT"/>
    <w:basedOn w:val="2"/>
    <w:next w:val="1"/>
    <w:qFormat/>
    <w:uiPriority w:val="0"/>
    <w:pPr>
      <w:outlineLvl w:val="9"/>
    </w:pPr>
  </w:style>
  <w:style w:type="paragraph" w:customStyle="1" w:styleId="58">
    <w:name w:val="TAH"/>
    <w:basedOn w:val="59"/>
    <w:link w:val="93"/>
    <w:qFormat/>
    <w:uiPriority w:val="0"/>
    <w:rPr>
      <w:b/>
    </w:rPr>
  </w:style>
  <w:style w:type="paragraph" w:customStyle="1" w:styleId="59">
    <w:name w:val="TAC"/>
    <w:basedOn w:val="60"/>
    <w:link w:val="92"/>
    <w:qFormat/>
    <w:uiPriority w:val="0"/>
    <w:pPr>
      <w:jc w:val="center"/>
    </w:pPr>
  </w:style>
  <w:style w:type="paragraph" w:customStyle="1" w:styleId="60">
    <w:name w:val="TAL"/>
    <w:basedOn w:val="1"/>
    <w:link w:val="98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1">
    <w:name w:val="TF"/>
    <w:basedOn w:val="62"/>
    <w:link w:val="95"/>
    <w:qFormat/>
    <w:uiPriority w:val="0"/>
    <w:pPr>
      <w:keepNext w:val="0"/>
      <w:spacing w:before="0" w:after="240"/>
    </w:pPr>
  </w:style>
  <w:style w:type="paragraph" w:customStyle="1" w:styleId="62">
    <w:name w:val="TH"/>
    <w:basedOn w:val="1"/>
    <w:link w:val="9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3">
    <w:name w:val="NO"/>
    <w:basedOn w:val="1"/>
    <w:link w:val="110"/>
    <w:qFormat/>
    <w:uiPriority w:val="0"/>
    <w:pPr>
      <w:keepLines/>
      <w:ind w:left="1135" w:hanging="851"/>
    </w:pPr>
  </w:style>
  <w:style w:type="paragraph" w:customStyle="1" w:styleId="64">
    <w:name w:val="EX"/>
    <w:basedOn w:val="1"/>
    <w:link w:val="111"/>
    <w:qFormat/>
    <w:uiPriority w:val="0"/>
    <w:pPr>
      <w:keepLines/>
      <w:ind w:left="1702" w:hanging="1418"/>
    </w:pPr>
  </w:style>
  <w:style w:type="paragraph" w:customStyle="1" w:styleId="65">
    <w:name w:val="FP"/>
    <w:basedOn w:val="1"/>
    <w:qFormat/>
    <w:uiPriority w:val="0"/>
    <w:pPr>
      <w:spacing w:after="0"/>
    </w:pPr>
  </w:style>
  <w:style w:type="paragraph" w:customStyle="1" w:styleId="66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7">
    <w:name w:val="NW"/>
    <w:basedOn w:val="63"/>
    <w:qFormat/>
    <w:uiPriority w:val="0"/>
    <w:pPr>
      <w:spacing w:after="0"/>
    </w:pPr>
  </w:style>
  <w:style w:type="paragraph" w:customStyle="1" w:styleId="68">
    <w:name w:val="EW"/>
    <w:basedOn w:val="64"/>
    <w:qFormat/>
    <w:uiPriority w:val="0"/>
    <w:pPr>
      <w:spacing w:after="0"/>
    </w:pPr>
  </w:style>
  <w:style w:type="paragraph" w:customStyle="1" w:styleId="69">
    <w:name w:val="EQ"/>
    <w:basedOn w:val="1"/>
    <w:next w:val="1"/>
    <w:link w:val="109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0">
    <w:name w:val="NF"/>
    <w:basedOn w:val="6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1">
    <w:name w:val="PL"/>
    <w:link w:val="152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72">
    <w:name w:val="TAR"/>
    <w:basedOn w:val="60"/>
    <w:qFormat/>
    <w:uiPriority w:val="0"/>
    <w:pPr>
      <w:jc w:val="right"/>
    </w:pPr>
  </w:style>
  <w:style w:type="paragraph" w:customStyle="1" w:styleId="73">
    <w:name w:val="TAN"/>
    <w:basedOn w:val="60"/>
    <w:link w:val="94"/>
    <w:qFormat/>
    <w:uiPriority w:val="0"/>
    <w:pPr>
      <w:ind w:left="851" w:hanging="851"/>
    </w:pPr>
  </w:style>
  <w:style w:type="paragraph" w:customStyle="1" w:styleId="7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7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76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8">
    <w:name w:val="ZV"/>
    <w:basedOn w:val="77"/>
    <w:qFormat/>
    <w:uiPriority w:val="0"/>
    <w:pPr>
      <w:framePr w:y="16161"/>
    </w:pPr>
  </w:style>
  <w:style w:type="character" w:customStyle="1" w:styleId="79">
    <w:name w:val="ZGSM"/>
    <w:qFormat/>
    <w:uiPriority w:val="0"/>
  </w:style>
  <w:style w:type="paragraph" w:customStyle="1" w:styleId="80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1">
    <w:name w:val="Editor's Note"/>
    <w:basedOn w:val="63"/>
    <w:link w:val="112"/>
    <w:qFormat/>
    <w:uiPriority w:val="0"/>
    <w:rPr>
      <w:color w:val="FF0000"/>
    </w:rPr>
  </w:style>
  <w:style w:type="paragraph" w:customStyle="1" w:styleId="82">
    <w:name w:val="B1"/>
    <w:basedOn w:val="14"/>
    <w:link w:val="97"/>
    <w:qFormat/>
    <w:uiPriority w:val="0"/>
  </w:style>
  <w:style w:type="paragraph" w:customStyle="1" w:styleId="83">
    <w:name w:val="B2"/>
    <w:basedOn w:val="13"/>
    <w:link w:val="113"/>
    <w:qFormat/>
    <w:uiPriority w:val="0"/>
  </w:style>
  <w:style w:type="paragraph" w:customStyle="1" w:styleId="84">
    <w:name w:val="B3"/>
    <w:basedOn w:val="12"/>
    <w:link w:val="153"/>
    <w:qFormat/>
    <w:uiPriority w:val="0"/>
  </w:style>
  <w:style w:type="paragraph" w:customStyle="1" w:styleId="85">
    <w:name w:val="B4"/>
    <w:basedOn w:val="41"/>
    <w:link w:val="154"/>
    <w:qFormat/>
    <w:uiPriority w:val="0"/>
  </w:style>
  <w:style w:type="paragraph" w:customStyle="1" w:styleId="86">
    <w:name w:val="B5"/>
    <w:basedOn w:val="40"/>
    <w:link w:val="157"/>
    <w:qFormat/>
    <w:uiPriority w:val="0"/>
  </w:style>
  <w:style w:type="paragraph" w:customStyle="1" w:styleId="87">
    <w:name w:val="ZTD"/>
    <w:basedOn w:val="75"/>
    <w:qFormat/>
    <w:uiPriority w:val="0"/>
    <w:pPr>
      <w:framePr w:hRule="auto" w:y="852"/>
    </w:pPr>
    <w:rPr>
      <w:i w:val="0"/>
      <w:sz w:val="40"/>
    </w:rPr>
  </w:style>
  <w:style w:type="paragraph" w:customStyle="1" w:styleId="88">
    <w:name w:val="CR Cover Page"/>
    <w:link w:val="100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9">
    <w:name w:val="tdoc-header"/>
    <w:qFormat/>
    <w:uiPriority w:val="99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90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91">
    <w:name w:val="TH Char"/>
    <w:link w:val="62"/>
    <w:qFormat/>
    <w:uiPriority w:val="0"/>
    <w:rPr>
      <w:rFonts w:ascii="Arial" w:hAnsi="Arial"/>
      <w:b/>
      <w:lang w:val="en-GB" w:eastAsia="en-US"/>
    </w:rPr>
  </w:style>
  <w:style w:type="character" w:customStyle="1" w:styleId="92">
    <w:name w:val="TAC Char"/>
    <w:link w:val="59"/>
    <w:qFormat/>
    <w:uiPriority w:val="0"/>
    <w:rPr>
      <w:rFonts w:ascii="Arial" w:hAnsi="Arial"/>
      <w:sz w:val="18"/>
      <w:lang w:val="en-GB" w:eastAsia="en-US"/>
    </w:rPr>
  </w:style>
  <w:style w:type="character" w:customStyle="1" w:styleId="93">
    <w:name w:val="TAH Car"/>
    <w:link w:val="58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94">
    <w:name w:val="TAN Char"/>
    <w:link w:val="73"/>
    <w:qFormat/>
    <w:uiPriority w:val="0"/>
    <w:rPr>
      <w:rFonts w:ascii="Arial" w:hAnsi="Arial"/>
      <w:sz w:val="18"/>
      <w:lang w:val="en-GB" w:eastAsia="en-US"/>
    </w:rPr>
  </w:style>
  <w:style w:type="character" w:customStyle="1" w:styleId="95">
    <w:name w:val="TF Char"/>
    <w:link w:val="61"/>
    <w:qFormat/>
    <w:uiPriority w:val="0"/>
    <w:rPr>
      <w:rFonts w:ascii="Arial" w:hAnsi="Arial"/>
      <w:b/>
      <w:lang w:val="en-GB" w:eastAsia="en-US"/>
    </w:rPr>
  </w:style>
  <w:style w:type="character" w:customStyle="1" w:styleId="96">
    <w:name w:val="apple-converted-space"/>
    <w:qFormat/>
    <w:uiPriority w:val="0"/>
  </w:style>
  <w:style w:type="character" w:customStyle="1" w:styleId="97">
    <w:name w:val="B1 Char"/>
    <w:link w:val="82"/>
    <w:qFormat/>
    <w:uiPriority w:val="0"/>
    <w:rPr>
      <w:rFonts w:ascii="Times New Roman" w:hAnsi="Times New Roman"/>
      <w:lang w:val="en-GB" w:eastAsia="en-US"/>
    </w:rPr>
  </w:style>
  <w:style w:type="character" w:customStyle="1" w:styleId="98">
    <w:name w:val="TAL Car"/>
    <w:link w:val="60"/>
    <w:qFormat/>
    <w:uiPriority w:val="0"/>
    <w:rPr>
      <w:rFonts w:ascii="Arial" w:hAnsi="Arial"/>
      <w:sz w:val="18"/>
      <w:lang w:val="en-GB" w:eastAsia="en-US"/>
    </w:rPr>
  </w:style>
  <w:style w:type="character" w:customStyle="1" w:styleId="99">
    <w:name w:val="批注文字 字符"/>
    <w:basedOn w:val="49"/>
    <w:link w:val="30"/>
    <w:qFormat/>
    <w:uiPriority w:val="99"/>
    <w:rPr>
      <w:rFonts w:ascii="Times New Roman" w:hAnsi="Times New Roman"/>
      <w:lang w:val="en-GB" w:eastAsia="en-US"/>
    </w:rPr>
  </w:style>
  <w:style w:type="character" w:customStyle="1" w:styleId="100">
    <w:name w:val="CR Cover Page Char"/>
    <w:link w:val="88"/>
    <w:qFormat/>
    <w:locked/>
    <w:uiPriority w:val="0"/>
    <w:rPr>
      <w:rFonts w:ascii="Arial" w:hAnsi="Arial"/>
      <w:lang w:val="en-GB" w:eastAsia="en-US"/>
    </w:rPr>
  </w:style>
  <w:style w:type="character" w:customStyle="1" w:styleId="101">
    <w:name w:val="TAL Char"/>
    <w:qFormat/>
    <w:uiPriority w:val="0"/>
    <w:rPr>
      <w:rFonts w:ascii="Arial" w:hAnsi="Arial" w:eastAsia="Times New Roman"/>
      <w:sz w:val="18"/>
    </w:rPr>
  </w:style>
  <w:style w:type="character" w:customStyle="1" w:styleId="102">
    <w:name w:val="TAC Car"/>
    <w:qFormat/>
    <w:locked/>
    <w:uiPriority w:val="0"/>
    <w:rPr>
      <w:rFonts w:ascii="Arial" w:hAnsi="Arial" w:eastAsia="Times New Roman"/>
      <w:sz w:val="18"/>
    </w:rPr>
  </w:style>
  <w:style w:type="character" w:customStyle="1" w:styleId="103">
    <w:name w:val="B1 Zchn"/>
    <w:qFormat/>
    <w:uiPriority w:val="0"/>
    <w:rPr>
      <w:rFonts w:eastAsia="Times New Roman"/>
    </w:rPr>
  </w:style>
  <w:style w:type="character" w:customStyle="1" w:styleId="104">
    <w:name w:val="标题 2 字符"/>
    <w:basedOn w:val="49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05">
    <w:name w:val="页眉 字符"/>
    <w:basedOn w:val="49"/>
    <w:link w:val="38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06">
    <w:name w:val="标题 3 字符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07">
    <w:name w:val="标题 4 字符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08">
    <w:name w:val="标题 5 字符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09">
    <w:name w:val="EQ Char"/>
    <w:link w:val="69"/>
    <w:qFormat/>
    <w:uiPriority w:val="0"/>
    <w:rPr>
      <w:rFonts w:ascii="Times New Roman" w:hAnsi="Times New Roman"/>
      <w:lang w:val="en-GB" w:eastAsia="en-US"/>
    </w:rPr>
  </w:style>
  <w:style w:type="character" w:customStyle="1" w:styleId="110">
    <w:name w:val="NO Char"/>
    <w:link w:val="63"/>
    <w:qFormat/>
    <w:uiPriority w:val="0"/>
    <w:rPr>
      <w:rFonts w:ascii="Times New Roman" w:hAnsi="Times New Roman"/>
      <w:lang w:val="en-GB" w:eastAsia="en-US"/>
    </w:rPr>
  </w:style>
  <w:style w:type="character" w:customStyle="1" w:styleId="111">
    <w:name w:val="EX Char"/>
    <w:link w:val="64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12">
    <w:name w:val="Editor's Note Char"/>
    <w:link w:val="81"/>
    <w:qFormat/>
    <w:locked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13">
    <w:name w:val="B2 Char"/>
    <w:link w:val="83"/>
    <w:qFormat/>
    <w:uiPriority w:val="0"/>
    <w:rPr>
      <w:rFonts w:ascii="Times New Roman" w:hAnsi="Times New Roman"/>
      <w:lang w:val="en-GB" w:eastAsia="en-US"/>
    </w:rPr>
  </w:style>
  <w:style w:type="character" w:customStyle="1" w:styleId="114">
    <w:name w:val="B2 Car"/>
    <w:qFormat/>
    <w:uiPriority w:val="0"/>
    <w:rPr>
      <w:lang w:val="en-GB" w:eastAsia="en-US"/>
    </w:rPr>
  </w:style>
  <w:style w:type="character" w:customStyle="1" w:styleId="115">
    <w:name w:val="批注主题 字符"/>
    <w:link w:val="46"/>
    <w:qFormat/>
    <w:uiPriority w:val="99"/>
    <w:rPr>
      <w:rFonts w:ascii="Times New Roman" w:hAnsi="Times New Roman"/>
      <w:b/>
      <w:bCs/>
      <w:lang w:val="en-GB" w:eastAsia="en-US"/>
    </w:rPr>
  </w:style>
  <w:style w:type="character" w:customStyle="1" w:styleId="116">
    <w:name w:val="批注框文本 字符"/>
    <w:link w:val="36"/>
    <w:qFormat/>
    <w:uiPriority w:val="99"/>
    <w:rPr>
      <w:rFonts w:ascii="Tahoma" w:hAnsi="Tahoma" w:cs="Tahoma"/>
      <w:sz w:val="16"/>
      <w:szCs w:val="16"/>
      <w:lang w:val="en-GB" w:eastAsia="en-US"/>
    </w:rPr>
  </w:style>
  <w:style w:type="paragraph" w:customStyle="1" w:styleId="117">
    <w:name w:val="修订1"/>
    <w:hidden/>
    <w:semi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paragraph" w:styleId="118">
    <w:name w:val="List Paragraph"/>
    <w:basedOn w:val="1"/>
    <w:link w:val="119"/>
    <w:qFormat/>
    <w:uiPriority w:val="34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hAnsi="Calibri" w:eastAsia="Calibri"/>
      <w:sz w:val="22"/>
      <w:szCs w:val="22"/>
      <w:lang w:eastAsia="en-GB"/>
    </w:rPr>
  </w:style>
  <w:style w:type="character" w:customStyle="1" w:styleId="119">
    <w:name w:val="列出段落 字符"/>
    <w:link w:val="118"/>
    <w:qFormat/>
    <w:locked/>
    <w:uiPriority w:val="34"/>
    <w:rPr>
      <w:rFonts w:ascii="Calibri" w:hAnsi="Calibri" w:eastAsia="Calibri"/>
      <w:sz w:val="22"/>
      <w:szCs w:val="22"/>
      <w:lang w:val="en-GB" w:eastAsia="en-GB"/>
    </w:rPr>
  </w:style>
  <w:style w:type="character" w:customStyle="1" w:styleId="120">
    <w:name w:val="Unresolved Mention1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21">
    <w:name w:val="脚注文本 字符"/>
    <w:link w:val="39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22">
    <w:name w:val="文档结构图 字符"/>
    <w:link w:val="29"/>
    <w:qFormat/>
    <w:uiPriority w:val="99"/>
    <w:rPr>
      <w:rFonts w:ascii="Tahoma" w:hAnsi="Tahoma" w:cs="Tahoma"/>
      <w:shd w:val="clear" w:color="auto" w:fill="000080"/>
      <w:lang w:val="en-GB" w:eastAsia="en-US"/>
    </w:rPr>
  </w:style>
  <w:style w:type="character" w:customStyle="1" w:styleId="123">
    <w:name w:val="正文文本缩进 字符"/>
    <w:basedOn w:val="49"/>
    <w:link w:val="32"/>
    <w:qFormat/>
    <w:uiPriority w:val="99"/>
    <w:rPr>
      <w:rFonts w:ascii="Times New Roman" w:hAnsi="Times New Roman" w:eastAsia="宋体"/>
      <w:lang w:val="en-GB" w:eastAsia="en-GB"/>
    </w:rPr>
  </w:style>
  <w:style w:type="character" w:customStyle="1" w:styleId="124">
    <w:name w:val="fontstyle01"/>
    <w:qFormat/>
    <w:uiPriority w:val="0"/>
    <w:rPr>
      <w:rFonts w:hint="default" w:ascii="Times New Roman" w:hAnsi="Times New Roman"/>
      <w:color w:val="000000"/>
      <w:sz w:val="20"/>
      <w:szCs w:val="20"/>
    </w:rPr>
  </w:style>
  <w:style w:type="character" w:customStyle="1" w:styleId="125">
    <w:name w:val="正文文本 字符"/>
    <w:basedOn w:val="49"/>
    <w:link w:val="31"/>
    <w:qFormat/>
    <w:uiPriority w:val="99"/>
    <w:rPr>
      <w:rFonts w:ascii="Times New Roman" w:hAnsi="Times New Roman" w:eastAsia="宋体"/>
      <w:lang w:val="en-GB" w:eastAsia="en-GB"/>
    </w:rPr>
  </w:style>
  <w:style w:type="character" w:customStyle="1" w:styleId="126">
    <w:name w:val="纯文本 字符"/>
    <w:basedOn w:val="49"/>
    <w:link w:val="33"/>
    <w:qFormat/>
    <w:uiPriority w:val="99"/>
    <w:rPr>
      <w:rFonts w:ascii="Courier New" w:hAnsi="Courier New" w:eastAsia="PMingLiU"/>
      <w:kern w:val="2"/>
      <w:sz w:val="24"/>
      <w:szCs w:val="22"/>
      <w:lang w:val="nb-NO" w:eastAsia="zh-TW"/>
    </w:rPr>
  </w:style>
  <w:style w:type="character" w:customStyle="1" w:styleId="127">
    <w:name w:val="msoins"/>
    <w:qFormat/>
    <w:uiPriority w:val="0"/>
  </w:style>
  <w:style w:type="character" w:customStyle="1" w:styleId="128">
    <w:name w:val="B2 Char1"/>
    <w:qFormat/>
    <w:uiPriority w:val="0"/>
    <w:rPr>
      <w:rFonts w:ascii="Times New Roman" w:hAnsi="Times New Roman"/>
      <w:lang w:val="en-GB"/>
    </w:rPr>
  </w:style>
  <w:style w:type="paragraph" w:customStyle="1" w:styleId="129">
    <w:name w:val="FL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Times New Roman"/>
      <w:b/>
      <w:lang w:eastAsia="en-GB"/>
    </w:rPr>
  </w:style>
  <w:style w:type="paragraph" w:customStyle="1" w:styleId="130">
    <w:name w:val="B1+"/>
    <w:basedOn w:val="82"/>
    <w:link w:val="131"/>
    <w:qFormat/>
    <w:uiPriority w:val="0"/>
    <w:pPr>
      <w:numPr>
        <w:ilvl w:val="0"/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131">
    <w:name w:val="B1+ Car"/>
    <w:link w:val="130"/>
    <w:qFormat/>
    <w:uiPriority w:val="0"/>
    <w:rPr>
      <w:rFonts w:ascii="Times New Roman" w:hAnsi="Times New Roman" w:eastAsia="Times New Roman"/>
      <w:lang w:val="en-GB" w:eastAsia="en-GB"/>
    </w:rPr>
  </w:style>
  <w:style w:type="paragraph" w:customStyle="1" w:styleId="132">
    <w:name w:val="TAJ"/>
    <w:basedOn w:val="62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133">
    <w:name w:val="Guidance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134">
    <w:name w:val="列表项目符号 2 字符"/>
    <w:link w:val="26"/>
    <w:qFormat/>
    <w:uiPriority w:val="0"/>
    <w:rPr>
      <w:rFonts w:ascii="Times New Roman" w:hAnsi="Times New Roman"/>
      <w:lang w:val="en-GB" w:eastAsia="en-US"/>
    </w:rPr>
  </w:style>
  <w:style w:type="character" w:customStyle="1" w:styleId="135">
    <w:name w:val="Editor's Note Car Car"/>
    <w:qFormat/>
    <w:uiPriority w:val="0"/>
    <w:rPr>
      <w:rFonts w:eastAsia="Times New Roman"/>
      <w:color w:val="FF0000"/>
    </w:rPr>
  </w:style>
  <w:style w:type="character" w:customStyle="1" w:styleId="136">
    <w:name w:val="页脚 字符"/>
    <w:link w:val="37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37">
    <w:name w:val="TAL (文字)"/>
    <w:qFormat/>
    <w:locked/>
    <w:uiPriority w:val="0"/>
    <w:rPr>
      <w:rFonts w:ascii="Arial" w:hAnsi="Arial" w:eastAsia="Times New Roman" w:cs="Arial"/>
      <w:sz w:val="18"/>
    </w:rPr>
  </w:style>
  <w:style w:type="paragraph" w:customStyle="1" w:styleId="138">
    <w:name w:val="TAL Char Char"/>
    <w:basedOn w:val="1"/>
    <w:link w:val="139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Calibri Light"/>
      <w:sz w:val="18"/>
      <w:lang w:val="zh-CN" w:eastAsia="ja-JP"/>
    </w:rPr>
  </w:style>
  <w:style w:type="character" w:customStyle="1" w:styleId="139">
    <w:name w:val="TAL Char Char Char"/>
    <w:link w:val="138"/>
    <w:qFormat/>
    <w:uiPriority w:val="0"/>
    <w:rPr>
      <w:rFonts w:ascii="Arial" w:hAnsi="Arial" w:eastAsia="Calibri Light"/>
      <w:sz w:val="18"/>
      <w:lang w:val="zh-CN" w:eastAsia="ja-JP"/>
    </w:rPr>
  </w:style>
  <w:style w:type="character" w:customStyle="1" w:styleId="140">
    <w:name w:val="标题 1 字符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41">
    <w:name w:val="标题 6 字符"/>
    <w:link w:val="7"/>
    <w:qFormat/>
    <w:uiPriority w:val="0"/>
    <w:rPr>
      <w:rFonts w:ascii="Arial" w:hAnsi="Arial"/>
      <w:lang w:val="en-GB" w:eastAsia="en-US"/>
    </w:rPr>
  </w:style>
  <w:style w:type="character" w:customStyle="1" w:styleId="142">
    <w:name w:val="标题 7 字符"/>
    <w:link w:val="9"/>
    <w:qFormat/>
    <w:uiPriority w:val="0"/>
    <w:rPr>
      <w:rFonts w:ascii="Arial" w:hAnsi="Arial"/>
      <w:lang w:val="en-GB" w:eastAsia="en-US"/>
    </w:rPr>
  </w:style>
  <w:style w:type="character" w:customStyle="1" w:styleId="143">
    <w:name w:val="标题 8 字符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44">
    <w:name w:val="标题 9 字符"/>
    <w:link w:val="11"/>
    <w:qFormat/>
    <w:uiPriority w:val="0"/>
    <w:rPr>
      <w:rFonts w:ascii="Arial" w:hAnsi="Arial"/>
      <w:sz w:val="36"/>
      <w:lang w:val="en-GB" w:eastAsia="en-US"/>
    </w:rPr>
  </w:style>
  <w:style w:type="paragraph" w:customStyle="1" w:styleId="145">
    <w:name w:val="Separation"/>
    <w:basedOn w:val="2"/>
    <w:next w:val="1"/>
    <w:qFormat/>
    <w:uiPriority w:val="99"/>
    <w:pPr>
      <w:pBdr>
        <w:top w:val="none" w:color="auto" w:sz="0" w:space="0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en-GB"/>
    </w:rPr>
  </w:style>
  <w:style w:type="paragraph" w:customStyle="1" w:styleId="146">
    <w:name w:val="msonormal"/>
    <w:basedOn w:val="1"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Times New Roman"/>
      <w:sz w:val="24"/>
      <w:szCs w:val="24"/>
      <w:lang w:val="en-US" w:eastAsia="en-GB"/>
    </w:rPr>
  </w:style>
  <w:style w:type="character" w:customStyle="1" w:styleId="147">
    <w:name w:val="标题 3 字符1"/>
    <w:basedOn w:val="49"/>
    <w:qFormat/>
    <w:uiPriority w:val="0"/>
    <w:rPr>
      <w:rFonts w:hint="default" w:ascii="Arial" w:hAnsi="Arial" w:eastAsia="宋体" w:cs="Arial"/>
      <w:sz w:val="28"/>
      <w:lang w:eastAsia="zh-CN"/>
    </w:rPr>
  </w:style>
  <w:style w:type="character" w:customStyle="1" w:styleId="148">
    <w:name w:val="标题 4 字符1"/>
    <w:basedOn w:val="49"/>
    <w:qFormat/>
    <w:uiPriority w:val="0"/>
    <w:rPr>
      <w:rFonts w:ascii="Arial" w:hAnsi="Arial" w:cs="Arial"/>
      <w:sz w:val="24"/>
      <w:lang w:eastAsia="zh-CN"/>
    </w:rPr>
  </w:style>
  <w:style w:type="paragraph" w:customStyle="1" w:styleId="149">
    <w:name w:val="TAH Car + Not Bold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character" w:customStyle="1" w:styleId="150">
    <w:name w:val="标题 3 字符2"/>
    <w:basedOn w:val="49"/>
    <w:qFormat/>
    <w:uiPriority w:val="0"/>
    <w:rPr>
      <w:rFonts w:hint="default" w:ascii="Arial" w:hAnsi="Arial" w:cs="Arial"/>
      <w:sz w:val="28"/>
      <w:lang w:eastAsia="zh-CN"/>
    </w:rPr>
  </w:style>
  <w:style w:type="character" w:customStyle="1" w:styleId="151">
    <w:name w:val="标题 4 字符11"/>
    <w:basedOn w:val="49"/>
    <w:qFormat/>
    <w:uiPriority w:val="0"/>
    <w:rPr>
      <w:rFonts w:hint="default" w:ascii="Arial" w:hAnsi="Arial" w:cs="Arial"/>
      <w:sz w:val="24"/>
      <w:lang w:eastAsia="zh-CN"/>
    </w:rPr>
  </w:style>
  <w:style w:type="character" w:customStyle="1" w:styleId="152">
    <w:name w:val="PL Char"/>
    <w:link w:val="71"/>
    <w:qFormat/>
    <w:uiPriority w:val="0"/>
    <w:rPr>
      <w:rFonts w:ascii="Courier New" w:hAnsi="Courier New" w:eastAsiaTheme="minorEastAsia"/>
      <w:sz w:val="16"/>
      <w:lang w:val="en-GB" w:eastAsia="en-US"/>
    </w:rPr>
  </w:style>
  <w:style w:type="character" w:customStyle="1" w:styleId="153">
    <w:name w:val="B3 Char"/>
    <w:link w:val="84"/>
    <w:qFormat/>
    <w:uiPriority w:val="0"/>
    <w:rPr>
      <w:rFonts w:eastAsiaTheme="minorEastAsia"/>
      <w:lang w:val="en-GB" w:eastAsia="en-US"/>
    </w:rPr>
  </w:style>
  <w:style w:type="character" w:customStyle="1" w:styleId="154">
    <w:name w:val="B4 Char"/>
    <w:link w:val="85"/>
    <w:qFormat/>
    <w:uiPriority w:val="0"/>
    <w:rPr>
      <w:rFonts w:eastAsiaTheme="minorEastAsia"/>
      <w:lang w:val="en-GB" w:eastAsia="en-US"/>
    </w:rPr>
  </w:style>
  <w:style w:type="character" w:customStyle="1" w:styleId="155">
    <w:name w:val="B1 Char1"/>
    <w:qFormat/>
    <w:uiPriority w:val="0"/>
    <w:rPr>
      <w:rFonts w:eastAsia="Times New Roman"/>
      <w:lang w:val="en-GB" w:eastAsia="ja-JP"/>
    </w:rPr>
  </w:style>
  <w:style w:type="character" w:customStyle="1" w:styleId="156">
    <w:name w:val="B3 Char2"/>
    <w:qFormat/>
    <w:uiPriority w:val="0"/>
    <w:rPr>
      <w:rFonts w:eastAsia="Times New Roman"/>
      <w:lang w:val="en-GB" w:eastAsia="ja-JP"/>
    </w:rPr>
  </w:style>
  <w:style w:type="character" w:customStyle="1" w:styleId="157">
    <w:name w:val="B5 Char"/>
    <w:link w:val="86"/>
    <w:qFormat/>
    <w:uiPriority w:val="0"/>
    <w:rPr>
      <w:rFonts w:eastAsiaTheme="minorEastAsia"/>
      <w:lang w:val="en-GB" w:eastAsia="en-US"/>
    </w:rPr>
  </w:style>
  <w:style w:type="paragraph" w:customStyle="1" w:styleId="158">
    <w:name w:val="B6"/>
    <w:basedOn w:val="86"/>
    <w:link w:val="159"/>
    <w:qFormat/>
    <w:uiPriority w:val="0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en-US" w:eastAsia="ja-JP"/>
    </w:rPr>
  </w:style>
  <w:style w:type="character" w:customStyle="1" w:styleId="159">
    <w:name w:val="B6 Char"/>
    <w:link w:val="158"/>
    <w:qFormat/>
    <w:uiPriority w:val="0"/>
    <w:rPr>
      <w:rFonts w:eastAsia="Times New Roman"/>
      <w:lang w:eastAsia="ja-JP"/>
    </w:rPr>
  </w:style>
  <w:style w:type="paragraph" w:customStyle="1" w:styleId="160">
    <w:name w:val="B7"/>
    <w:basedOn w:val="158"/>
    <w:link w:val="161"/>
    <w:qFormat/>
    <w:uiPriority w:val="0"/>
    <w:pPr>
      <w:ind w:left="2269"/>
    </w:pPr>
  </w:style>
  <w:style w:type="character" w:customStyle="1" w:styleId="161">
    <w:name w:val="B7 Char"/>
    <w:link w:val="160"/>
    <w:qFormat/>
    <w:uiPriority w:val="0"/>
    <w:rPr>
      <w:rFonts w:eastAsia="Times New Roman"/>
      <w:lang w:eastAsia="ja-JP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customXml" Target="../customXml/item1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144BA2-BC77-4058-A9BD-B62FCF5DA5C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3GPP Support Team</Company>
  <Pages>2</Pages>
  <Words>1420</Words>
  <Characters>8097</Characters>
  <Lines>67</Lines>
  <Paragraphs>18</Paragraphs>
  <TotalTime>3</TotalTime>
  <ScaleCrop>false</ScaleCrop>
  <LinksUpToDate>false</LinksUpToDate>
  <CharactersWithSpaces>9499</CharactersWithSpaces>
  <Application>WPS Office_12.8.2.21549_F1E327BC-269C-435d-A152-05C5408002CA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2024-09-09T03:27:00Z</dcterms:created>
  <dc:creator>CMCC</dc:creator>
  <cp:lastModifiedBy>cmcc</cp:lastModifiedBy>
  <cp:lastPrinted>2411-12-31T15:59:00Z</cp:lastPrinted>
  <dcterms:modified xsi:type="dcterms:W3CDTF">2025-08-08T10:01:58Z</dcterms:modified>
  <dc:title>MTG_TITLE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(3)b3hRj+HlxfiSya0SNSg/XpxPFkRagq4BkAUc/qgQMLhDWIKBpxrEGarCaMY2GFIZ/SP92ZHs
7TySXH4ojoNrAN7fXS0VS72V1GFTLjPn7syO4XtJvxlDud+dwVBO4VR6Fv6ScyAQ2bvSjBc8
uGX2EGwDEmcfYpBkSCwjiEo+B0iNc534/zBM66sWXRLsVh3PNN7CZ/GmVjrKmwIleMtzZa7O
7gkSyhxPnhNIHjV6/r</vt:lpwstr>
  </property>
  <property fmtid="{D5CDD505-2E9C-101B-9397-08002B2CF9AE}" pid="22" name="_2015_ms_pID_7253431">
    <vt:lpwstr>4AiIRliLEUmGa1g0f+jNMpCGgNuYHFj6LWEpcPlXKkPqO7XLpakexc
fxr4oJbRXI9Yr06mZnvMdCdtr/lCbEgEobLqqut6HxnCuMAoYd9Vycglq50zqykS+k4JNKIV
KNK6vGMihio7tHLwekUh7yN9Du46Riak43zAqrrydh2uZ2ZkiqwvtlH8vdgGPkuXRBng9Pez
ImO7sqJTxVfXvHIARJGVnRC+7iRTrrWmiaP/</vt:lpwstr>
  </property>
  <property fmtid="{D5CDD505-2E9C-101B-9397-08002B2CF9AE}" pid="23" name="_2015_ms_pID_7253432">
    <vt:lpwstr>gw==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1611827092</vt:lpwstr>
  </property>
  <property fmtid="{D5CDD505-2E9C-101B-9397-08002B2CF9AE}" pid="28" name="KSOProductBuildVer">
    <vt:lpwstr>2052-12.8.2.21549</vt:lpwstr>
  </property>
  <property fmtid="{D5CDD505-2E9C-101B-9397-08002B2CF9AE}" pid="29" name="ICV">
    <vt:lpwstr>2F94566D9F024FDCBB40A4BDC17C446D</vt:lpwstr>
  </property>
</Properties>
</file>